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26DD0F2" w:rsidR="001E41F3" w:rsidRDefault="001E41F3" w:rsidP="00905744">
      <w:pPr>
        <w:pStyle w:val="CRCoverPage"/>
        <w:tabs>
          <w:tab w:val="right" w:pos="9639"/>
        </w:tabs>
        <w:spacing w:after="0"/>
        <w:rPr>
          <w:b/>
          <w:i/>
          <w:noProof/>
          <w:sz w:val="28"/>
          <w:lang w:eastAsia="zh-CN"/>
        </w:rPr>
      </w:pPr>
      <w:r>
        <w:rPr>
          <w:b/>
          <w:noProof/>
          <w:sz w:val="24"/>
        </w:rPr>
        <w:t>3GPP TSG-</w:t>
      </w:r>
      <w:r w:rsidR="008D6A59">
        <w:fldChar w:fldCharType="begin"/>
      </w:r>
      <w:r w:rsidR="008D6A59">
        <w:instrText xml:space="preserve"> DOCPROPERTY  TSG/WGRef  \* MERGEFORMAT </w:instrText>
      </w:r>
      <w:r w:rsidR="008D6A59">
        <w:fldChar w:fldCharType="separate"/>
      </w:r>
      <w:r w:rsidR="00CB02C7">
        <w:rPr>
          <w:rFonts w:hint="eastAsia"/>
          <w:b/>
          <w:noProof/>
          <w:sz w:val="24"/>
          <w:lang w:eastAsia="zh-CN"/>
        </w:rPr>
        <w:t>RAN WG2</w:t>
      </w:r>
      <w:r w:rsidR="008D6A59">
        <w:rPr>
          <w:b/>
          <w:noProof/>
          <w:sz w:val="24"/>
          <w:lang w:eastAsia="zh-CN"/>
        </w:rPr>
        <w:fldChar w:fldCharType="end"/>
      </w:r>
      <w:r w:rsidR="00C66BA2">
        <w:rPr>
          <w:b/>
          <w:noProof/>
          <w:sz w:val="24"/>
        </w:rPr>
        <w:t xml:space="preserve"> </w:t>
      </w:r>
      <w:r>
        <w:rPr>
          <w:b/>
          <w:noProof/>
          <w:sz w:val="24"/>
        </w:rPr>
        <w:t>Meeting #</w:t>
      </w:r>
      <w:r w:rsidR="008D6A59">
        <w:fldChar w:fldCharType="begin"/>
      </w:r>
      <w:r w:rsidR="008D6A59">
        <w:instrText xml:space="preserve"> DOCPROPERTY  MtgSeq  \* MERGEFORMAT </w:instrText>
      </w:r>
      <w:r w:rsidR="008D6A59">
        <w:fldChar w:fldCharType="separate"/>
      </w:r>
      <w:r w:rsidR="00CB02C7">
        <w:rPr>
          <w:rFonts w:hint="eastAsia"/>
          <w:b/>
          <w:noProof/>
          <w:sz w:val="24"/>
          <w:lang w:eastAsia="zh-CN"/>
        </w:rPr>
        <w:t>112</w:t>
      </w:r>
      <w:r w:rsidR="00CB02C7">
        <w:rPr>
          <w:rFonts w:hint="eastAsia"/>
          <w:lang w:eastAsia="zh-CN"/>
        </w:rPr>
        <w:t xml:space="preserve"> </w:t>
      </w:r>
      <w:r w:rsidR="008D6A59">
        <w:rPr>
          <w:lang w:eastAsia="zh-CN"/>
        </w:rPr>
        <w:fldChar w:fldCharType="end"/>
      </w:r>
      <w:r w:rsidR="008D6A59">
        <w:fldChar w:fldCharType="begin"/>
      </w:r>
      <w:r w:rsidR="008D6A59">
        <w:instrText xml:space="preserve"> DOCPROPERTY  MtgTitle  \* MERGEFORMAT </w:instrText>
      </w:r>
      <w:r w:rsidR="008D6A59">
        <w:fldChar w:fldCharType="separate"/>
      </w:r>
      <w:r w:rsidR="00CB02C7">
        <w:rPr>
          <w:rFonts w:hint="eastAsia"/>
          <w:b/>
          <w:noProof/>
          <w:sz w:val="24"/>
          <w:lang w:eastAsia="zh-CN"/>
        </w:rPr>
        <w:t>electronic</w:t>
      </w:r>
      <w:r w:rsidR="008D6A59">
        <w:rPr>
          <w:b/>
          <w:noProof/>
          <w:sz w:val="24"/>
          <w:lang w:eastAsia="zh-CN"/>
        </w:rPr>
        <w:fldChar w:fldCharType="end"/>
      </w:r>
      <w:r>
        <w:rPr>
          <w:b/>
          <w:i/>
          <w:noProof/>
          <w:sz w:val="28"/>
        </w:rPr>
        <w:tab/>
      </w:r>
      <w:r w:rsidR="008D6A59">
        <w:fldChar w:fldCharType="begin"/>
      </w:r>
      <w:r w:rsidR="008D6A59">
        <w:instrText xml:space="preserve"> DOCPROPERTY  Tdoc#  \* MERGEFORMAT </w:instrText>
      </w:r>
      <w:r w:rsidR="008D6A59">
        <w:fldChar w:fldCharType="separate"/>
      </w:r>
      <w:r w:rsidR="00937078" w:rsidRPr="00937078">
        <w:rPr>
          <w:b/>
          <w:i/>
          <w:noProof/>
          <w:sz w:val="28"/>
        </w:rPr>
        <w:t>R2-20</w:t>
      </w:r>
      <w:r w:rsidR="001156C5" w:rsidRPr="001156C5">
        <w:rPr>
          <w:b/>
          <w:i/>
          <w:noProof/>
          <w:sz w:val="28"/>
        </w:rPr>
        <w:t>11193</w:t>
      </w:r>
      <w:r w:rsidR="008D6A59">
        <w:rPr>
          <w:b/>
          <w:i/>
          <w:noProof/>
          <w:sz w:val="28"/>
        </w:rPr>
        <w:fldChar w:fldCharType="end"/>
      </w:r>
    </w:p>
    <w:p w14:paraId="7CB45193" w14:textId="34EA1749" w:rsidR="001E41F3" w:rsidRDefault="0082520A" w:rsidP="005E2C44">
      <w:pPr>
        <w:pStyle w:val="CRCoverPage"/>
        <w:outlineLvl w:val="0"/>
        <w:rPr>
          <w:b/>
          <w:noProof/>
          <w:sz w:val="24"/>
        </w:rPr>
      </w:pPr>
      <w:fldSimple w:instr=" DOCPROPERTY  Location  \* MERGEFORMAT ">
        <w:r w:rsidR="00CB02C7">
          <w:rPr>
            <w:rFonts w:hint="eastAsia"/>
            <w:b/>
            <w:noProof/>
            <w:sz w:val="24"/>
            <w:lang w:eastAsia="zh-CN"/>
          </w:rPr>
          <w:t>Online</w:t>
        </w:r>
      </w:fldSimple>
      <w:r w:rsidR="001E41F3">
        <w:rPr>
          <w:b/>
          <w:noProof/>
          <w:sz w:val="24"/>
        </w:rPr>
        <w:t xml:space="preserve">, </w:t>
      </w:r>
      <w:r w:rsidR="008D6A59">
        <w:fldChar w:fldCharType="begin"/>
      </w:r>
      <w:r w:rsidR="008D6A59">
        <w:instrText xml:space="preserve"> DOCPROPERTY  Country  \* MERGEFORMAT </w:instrText>
      </w:r>
      <w:r w:rsidR="008D6A59">
        <w:fldChar w:fldCharType="separate"/>
      </w:r>
      <w:r w:rsidR="00734CB8">
        <w:rPr>
          <w:rFonts w:hint="eastAsia"/>
          <w:b/>
          <w:noProof/>
          <w:sz w:val="24"/>
          <w:lang w:eastAsia="zh-CN"/>
        </w:rPr>
        <w:t>November</w:t>
      </w:r>
      <w:r w:rsidR="008D6A59">
        <w:rPr>
          <w:b/>
          <w:noProof/>
          <w:sz w:val="24"/>
          <w:lang w:eastAsia="zh-CN"/>
        </w:rPr>
        <w:fldChar w:fldCharType="end"/>
      </w:r>
      <w:r w:rsidR="008D6A59">
        <w:fldChar w:fldCharType="begin"/>
      </w:r>
      <w:r w:rsidR="008D6A59">
        <w:instrText xml:space="preserve"> DOCPROPERTY  StartDate  \* MERGEFORMAT </w:instrText>
      </w:r>
      <w:r w:rsidR="008D6A59">
        <w:fldChar w:fldCharType="separate"/>
      </w:r>
      <w:r w:rsidR="00734CB8">
        <w:rPr>
          <w:b/>
          <w:noProof/>
          <w:sz w:val="24"/>
        </w:rPr>
        <w:t xml:space="preserve"> </w:t>
      </w:r>
      <w:r w:rsidR="00734CB8">
        <w:rPr>
          <w:rFonts w:hint="eastAsia"/>
          <w:b/>
          <w:noProof/>
          <w:sz w:val="24"/>
          <w:lang w:eastAsia="zh-CN"/>
        </w:rPr>
        <w:t>2</w:t>
      </w:r>
      <w:r w:rsidR="00937078">
        <w:rPr>
          <w:rFonts w:hint="eastAsia"/>
          <w:b/>
          <w:noProof/>
          <w:sz w:val="24"/>
          <w:lang w:eastAsia="zh-CN"/>
        </w:rPr>
        <w:t>nd</w:t>
      </w:r>
      <w:r w:rsidR="008D6A59">
        <w:rPr>
          <w:b/>
          <w:noProof/>
          <w:sz w:val="24"/>
          <w:lang w:eastAsia="zh-CN"/>
        </w:rPr>
        <w:fldChar w:fldCharType="end"/>
      </w:r>
      <w:r w:rsidR="00734CB8">
        <w:rPr>
          <w:b/>
          <w:noProof/>
          <w:sz w:val="24"/>
        </w:rPr>
        <w:t xml:space="preserve"> - </w:t>
      </w:r>
      <w:r w:rsidR="008D6A59">
        <w:fldChar w:fldCharType="begin"/>
      </w:r>
      <w:r w:rsidR="008D6A59">
        <w:instrText xml:space="preserve"> DOCPROPERTY  EndDate  \* MERGEFORMAT </w:instrText>
      </w:r>
      <w:r w:rsidR="008D6A59">
        <w:fldChar w:fldCharType="separate"/>
      </w:r>
      <w:r w:rsidR="00734CB8">
        <w:rPr>
          <w:rFonts w:hint="eastAsia"/>
          <w:b/>
          <w:noProof/>
          <w:sz w:val="24"/>
          <w:lang w:eastAsia="zh-CN"/>
        </w:rPr>
        <w:t>13th</w:t>
      </w:r>
      <w:r w:rsidR="008D6A59">
        <w:rPr>
          <w:b/>
          <w:noProof/>
          <w:sz w:val="24"/>
          <w:lang w:eastAsia="zh-CN"/>
        </w:rPr>
        <w:fldChar w:fldCharType="end"/>
      </w:r>
      <w:r w:rsidR="00734CB8">
        <w:rPr>
          <w:b/>
          <w:noProof/>
          <w:sz w:val="24"/>
        </w:rPr>
        <w:t xml:space="preserve">, </w:t>
      </w:r>
      <w:r w:rsidR="00734CB8">
        <w:rPr>
          <w:rFonts w:hint="eastAsia"/>
          <w:b/>
          <w:noProof/>
          <w:sz w:val="24"/>
          <w:lang w:eastAsia="zh-CN"/>
        </w:rPr>
        <w:t>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345EC" w:rsidR="001E41F3" w:rsidRPr="00410371" w:rsidRDefault="008D6A59" w:rsidP="00CB02C7">
            <w:pPr>
              <w:pStyle w:val="CRCoverPage"/>
              <w:spacing w:after="0"/>
              <w:jc w:val="right"/>
              <w:rPr>
                <w:b/>
                <w:noProof/>
                <w:sz w:val="28"/>
              </w:rPr>
            </w:pPr>
            <w:r>
              <w:fldChar w:fldCharType="begin"/>
            </w:r>
            <w:r>
              <w:instrText xml:space="preserve"> DOCPROPERTY  Spec#  \* MERGEFORMAT </w:instrText>
            </w:r>
            <w:r>
              <w:fldChar w:fldCharType="separate"/>
            </w:r>
            <w:r w:rsidR="00CB02C7">
              <w:rPr>
                <w:rFonts w:hint="eastAsia"/>
                <w:b/>
                <w:noProof/>
                <w:sz w:val="28"/>
                <w:lang w:eastAsia="zh-CN"/>
              </w:rPr>
              <w:t>38.331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445688" w:rsidR="001E41F3" w:rsidRPr="00410371" w:rsidRDefault="008D6A59" w:rsidP="000F4E65">
            <w:pPr>
              <w:pStyle w:val="CRCoverPage"/>
              <w:spacing w:after="0"/>
              <w:jc w:val="center"/>
              <w:rPr>
                <w:noProof/>
              </w:rPr>
            </w:pPr>
            <w:r>
              <w:fldChar w:fldCharType="begin"/>
            </w:r>
            <w:r>
              <w:instrText xml:space="preserve"> DOCPROPERTY  Cr#  \* MERGEFORMAT </w:instrText>
            </w:r>
            <w:r>
              <w:fldChar w:fldCharType="separate"/>
            </w:r>
            <w:r w:rsidR="00937078">
              <w:rPr>
                <w:rFonts w:hint="eastAsia"/>
                <w:b/>
                <w:noProof/>
                <w:sz w:val="28"/>
                <w:lang w:eastAsia="zh-CN"/>
              </w:rPr>
              <w:t>2059</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54FA36" w:rsidR="001E41F3" w:rsidRPr="00410371" w:rsidRDefault="0079365D" w:rsidP="00937078">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678DD" w:rsidR="001E41F3" w:rsidRPr="00410371" w:rsidRDefault="008D6A59" w:rsidP="00CB02C7">
            <w:pPr>
              <w:pStyle w:val="CRCoverPage"/>
              <w:spacing w:after="0"/>
              <w:jc w:val="center"/>
              <w:rPr>
                <w:noProof/>
                <w:sz w:val="28"/>
              </w:rPr>
            </w:pPr>
            <w:r>
              <w:fldChar w:fldCharType="begin"/>
            </w:r>
            <w:r>
              <w:instrText xml:space="preserve"> DOCPROPERTY  Version  \* MERGEFORMAT </w:instrText>
            </w:r>
            <w:r>
              <w:fldChar w:fldCharType="separate"/>
            </w:r>
            <w:r w:rsidR="00CB02C7">
              <w:rPr>
                <w:rFonts w:hint="eastAsia"/>
                <w:b/>
                <w:noProof/>
                <w:sz w:val="28"/>
                <w:lang w:eastAsia="zh-CN"/>
              </w:rPr>
              <w:t>1</w:t>
            </w:r>
            <w:r w:rsidR="009C649A">
              <w:rPr>
                <w:b/>
                <w:noProof/>
                <w:sz w:val="28"/>
                <w:lang w:eastAsia="zh-CN"/>
              </w:rPr>
              <w:t>6</w:t>
            </w:r>
            <w:r w:rsidR="00CB02C7">
              <w:rPr>
                <w:rFonts w:hint="eastAsia"/>
                <w:b/>
                <w:noProof/>
                <w:sz w:val="28"/>
                <w:lang w:eastAsia="zh-CN"/>
              </w:rPr>
              <w:t>.</w:t>
            </w:r>
            <w:r w:rsidR="009C649A">
              <w:rPr>
                <w:b/>
                <w:noProof/>
                <w:sz w:val="28"/>
                <w:lang w:eastAsia="zh-CN"/>
              </w:rPr>
              <w:t>2</w:t>
            </w:r>
            <w:r w:rsidR="00CB02C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374C2C" w:rsidR="00F25D98" w:rsidRDefault="00382349" w:rsidP="001E41F3">
            <w:pPr>
              <w:pStyle w:val="CRCoverPage"/>
              <w:spacing w:after="0"/>
              <w:jc w:val="center"/>
              <w:rPr>
                <w:b/>
                <w:caps/>
                <w:noProof/>
              </w:rPr>
            </w:pPr>
            <w:r w:rsidRPr="00382349">
              <w:rPr>
                <w:rFonts w:ascii="Times New Roman" w:eastAsia="Times New Roman" w:hAnsi="Times New Roman"/>
                <w:b/>
                <w:caps/>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76827">
        <w:trPr>
          <w:trHeight w:val="87"/>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6FD9C" w:rsidR="001E41F3" w:rsidRDefault="00746715" w:rsidP="00382349">
            <w:pPr>
              <w:pStyle w:val="CRCoverPage"/>
              <w:spacing w:after="0"/>
              <w:ind w:left="100"/>
              <w:rPr>
                <w:noProof/>
              </w:rPr>
            </w:pPr>
            <w:r w:rsidRPr="00746715">
              <w:t>Corrections on the configurations of HARQ-ACK spatial bund</w:t>
            </w:r>
            <w:r w:rsidR="00476827">
              <w:rPr>
                <w:rFonts w:hint="eastAsia"/>
                <w:lang w:eastAsia="zh-CN"/>
              </w:rPr>
              <w:t>l</w:t>
            </w:r>
            <w:r w:rsidRPr="00746715">
              <w:t>ing and CBG in 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0B5EA6" w:rsidR="001E41F3" w:rsidRDefault="008D6A59" w:rsidP="00382349">
            <w:pPr>
              <w:pStyle w:val="CRCoverPage"/>
              <w:spacing w:after="0"/>
              <w:ind w:left="100"/>
              <w:rPr>
                <w:noProof/>
              </w:rPr>
            </w:pPr>
            <w:r>
              <w:fldChar w:fldCharType="begin"/>
            </w:r>
            <w:r>
              <w:instrText xml:space="preserve"> DOCPROPERTY  SourceIfWg  \* MERGEFORMAT </w:instrText>
            </w:r>
            <w:r>
              <w:fldChar w:fldCharType="separate"/>
            </w:r>
            <w:r w:rsidR="00382349">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94EF23" w:rsidR="001E41F3" w:rsidRDefault="008D6A59" w:rsidP="00382349">
            <w:pPr>
              <w:pStyle w:val="CRCoverPage"/>
              <w:spacing w:after="0"/>
              <w:ind w:left="100"/>
              <w:rPr>
                <w:noProof/>
              </w:rPr>
            </w:pPr>
            <w:r>
              <w:fldChar w:fldCharType="begin"/>
            </w:r>
            <w:r>
              <w:instrText xml:space="preserve"> DOCPROPERTY  SourceIfTsg  \* MERGEFORMAT </w:instrText>
            </w:r>
            <w:r>
              <w:fldChar w:fldCharType="separate"/>
            </w:r>
            <w:r w:rsidR="00382349">
              <w:rPr>
                <w:rFonts w:hint="eastAsia"/>
                <w:noProof/>
                <w:lang w:eastAsia="zh-CN"/>
              </w:rPr>
              <w:t>R</w:t>
            </w:r>
            <w:r w:rsidR="00937078">
              <w:rPr>
                <w:rFonts w:hint="eastAsia"/>
                <w:noProof/>
                <w:lang w:eastAsia="zh-CN"/>
              </w:rPr>
              <w:t>AN</w:t>
            </w:r>
            <w:r w:rsidR="00382349">
              <w:rPr>
                <w:rFonts w:hint="eastAsia"/>
                <w:noProof/>
                <w:lang w:eastAsia="zh-CN"/>
              </w:rPr>
              <w:t>2</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2" w:name="OLE_LINK3"/>
        <w:bookmarkStart w:id="3" w:name="OLE_LINK4"/>
        <w:tc>
          <w:tcPr>
            <w:tcW w:w="3686" w:type="dxa"/>
            <w:gridSpan w:val="5"/>
            <w:shd w:val="pct30" w:color="FFFF00" w:fill="auto"/>
          </w:tcPr>
          <w:p w14:paraId="115414A3" w14:textId="45B43961" w:rsidR="001E41F3" w:rsidRPr="0000755B" w:rsidRDefault="008F3789" w:rsidP="00382349">
            <w:pPr>
              <w:pStyle w:val="CRCoverPage"/>
              <w:spacing w:after="0"/>
              <w:ind w:left="100"/>
              <w:rPr>
                <w:rFonts w:cs="Arial"/>
                <w:noProof/>
              </w:rPr>
            </w:pPr>
            <w:r w:rsidRPr="0000755B">
              <w:rPr>
                <w:rFonts w:cs="Arial"/>
              </w:rPr>
              <w:fldChar w:fldCharType="begin"/>
            </w:r>
            <w:r w:rsidRPr="0000755B">
              <w:rPr>
                <w:rFonts w:cs="Arial"/>
              </w:rPr>
              <w:instrText xml:space="preserve"> DOCPROPERTY  RelatedWis  \* MERGEFORMAT </w:instrText>
            </w:r>
            <w:r w:rsidRPr="0000755B">
              <w:rPr>
                <w:rFonts w:cs="Arial"/>
              </w:rPr>
              <w:fldChar w:fldCharType="separate"/>
            </w:r>
            <w:proofErr w:type="spellStart"/>
            <w:r w:rsidR="00382349" w:rsidRPr="000F4E65">
              <w:rPr>
                <w:rFonts w:eastAsia="Times New Roman" w:cs="Arial"/>
                <w:lang w:eastAsia="ja-JP"/>
              </w:rPr>
              <w:t>NR_newRAT</w:t>
            </w:r>
            <w:proofErr w:type="spellEnd"/>
            <w:r w:rsidR="00382349" w:rsidRPr="000F4E65">
              <w:rPr>
                <w:rFonts w:eastAsia="Times New Roman" w:cs="Arial"/>
                <w:lang w:eastAsia="ja-JP"/>
              </w:rPr>
              <w:t>-Core</w:t>
            </w:r>
            <w:r w:rsidRPr="0000755B">
              <w:rPr>
                <w:rFonts w:cs="Arial"/>
                <w:noProof/>
              </w:rPr>
              <w:fldChar w:fldCharType="end"/>
            </w:r>
            <w:bookmarkEnd w:id="2"/>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8E2382" w:rsidR="001E41F3" w:rsidRDefault="008D6A59" w:rsidP="00382349">
            <w:pPr>
              <w:pStyle w:val="CRCoverPage"/>
              <w:spacing w:after="0"/>
              <w:ind w:left="100"/>
              <w:rPr>
                <w:noProof/>
              </w:rPr>
            </w:pPr>
            <w:r>
              <w:fldChar w:fldCharType="begin"/>
            </w:r>
            <w:r>
              <w:instrText xml:space="preserve"> DOCPROPERTY  ResDate  \* MERGEFORMAT </w:instrText>
            </w:r>
            <w:r>
              <w:fldChar w:fldCharType="separate"/>
            </w:r>
            <w:r w:rsidR="00382349">
              <w:rPr>
                <w:rFonts w:hint="eastAsia"/>
                <w:noProof/>
                <w:lang w:eastAsia="zh-CN"/>
              </w:rPr>
              <w:t>2020-10-19</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4F04F" w:rsidR="001E41F3" w:rsidRPr="00937078" w:rsidRDefault="009C649A" w:rsidP="00382349">
            <w:pPr>
              <w:pStyle w:val="CRCoverPage"/>
              <w:spacing w:after="0"/>
              <w:ind w:left="100" w:right="-609"/>
              <w:rPr>
                <w:b/>
                <w:noProof/>
              </w:rPr>
            </w:pPr>
            <w:r w:rsidRPr="000F4E65">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8D3E62" w:rsidR="001E41F3" w:rsidRDefault="008D6A59" w:rsidP="00382349">
            <w:pPr>
              <w:pStyle w:val="CRCoverPage"/>
              <w:spacing w:after="0"/>
              <w:ind w:left="100"/>
              <w:rPr>
                <w:noProof/>
              </w:rPr>
            </w:pPr>
            <w:r>
              <w:fldChar w:fldCharType="begin"/>
            </w:r>
            <w:r>
              <w:instrText xml:space="preserve"> DOCPROPERTY  Release  \* MERGEFORMAT </w:instrText>
            </w:r>
            <w:r>
              <w:fldChar w:fldCharType="separate"/>
            </w:r>
            <w:r w:rsidR="00382349">
              <w:rPr>
                <w:rFonts w:hint="eastAsia"/>
                <w:noProof/>
                <w:lang w:eastAsia="zh-CN"/>
              </w:rPr>
              <w:t>Rel-1</w:t>
            </w:r>
            <w:r w:rsidR="009C649A">
              <w:rPr>
                <w:noProof/>
                <w:lang w:eastAsia="zh-CN"/>
              </w:rPr>
              <w:t>6</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AB3AC" w14:textId="670042E0" w:rsidR="0075286C" w:rsidRDefault="00D154EC" w:rsidP="000F4E65">
            <w:pPr>
              <w:widowControl w:val="0"/>
              <w:spacing w:after="0"/>
              <w:jc w:val="both"/>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1</w:t>
            </w:r>
            <w:r>
              <w:rPr>
                <w:rFonts w:ascii="Arial" w:eastAsia="宋体" w:hAnsi="Arial" w:cs="Arial" w:hint="eastAsia"/>
                <w:lang w:val="en-US" w:eastAsia="zh-CN"/>
              </w:rPr>
              <w:t>）</w:t>
            </w:r>
            <w:r w:rsidR="0075286C">
              <w:rPr>
                <w:rFonts w:ascii="Arial" w:eastAsia="宋体" w:hAnsi="Arial" w:cs="Arial" w:hint="eastAsia"/>
                <w:lang w:val="en-US" w:eastAsia="zh-CN"/>
              </w:rPr>
              <w:t>According to RAN1#91, the following conclusion has been made:</w:t>
            </w:r>
          </w:p>
          <w:p w14:paraId="311B9E8F" w14:textId="77777777" w:rsidR="0075286C" w:rsidRPr="007B0055" w:rsidRDefault="0075286C" w:rsidP="00937078">
            <w:pPr>
              <w:spacing w:after="0"/>
              <w:ind w:leftChars="250" w:left="500"/>
              <w:rPr>
                <w:rFonts w:ascii="Arial" w:eastAsia="Batang" w:hAnsi="Arial" w:cs="Arial"/>
                <w:lang w:eastAsia="ko-KR"/>
              </w:rPr>
            </w:pPr>
            <w:r w:rsidRPr="007B0055">
              <w:rPr>
                <w:rFonts w:ascii="Arial" w:eastAsia="Batang" w:hAnsi="Arial" w:cs="Arial"/>
                <w:u w:val="single"/>
                <w:lang w:eastAsia="ko-KR"/>
              </w:rPr>
              <w:t>Conclusion</w:t>
            </w:r>
            <w:r w:rsidRPr="007B0055">
              <w:rPr>
                <w:rFonts w:ascii="Arial" w:eastAsia="Batang" w:hAnsi="Arial" w:cs="Arial"/>
                <w:lang w:eastAsia="ko-KR"/>
              </w:rPr>
              <w:t>:</w:t>
            </w:r>
          </w:p>
          <w:p w14:paraId="0B9E9BF5" w14:textId="77777777" w:rsidR="0075286C" w:rsidRPr="007B0055" w:rsidRDefault="0075286C" w:rsidP="00083D73">
            <w:pPr>
              <w:numPr>
                <w:ilvl w:val="0"/>
                <w:numId w:val="1"/>
              </w:numPr>
              <w:spacing w:after="0"/>
              <w:ind w:leftChars="250" w:left="860"/>
              <w:jc w:val="both"/>
              <w:rPr>
                <w:rFonts w:ascii="Arial" w:eastAsia="Batang" w:hAnsi="Arial" w:cs="Arial"/>
                <w:lang w:eastAsia="ko-KR"/>
              </w:rPr>
            </w:pPr>
            <w:r w:rsidRPr="007B0055">
              <w:rPr>
                <w:rFonts w:ascii="Arial" w:eastAsia="Batang" w:hAnsi="Arial" w:cs="Arial"/>
                <w:lang w:eastAsia="ko-KR"/>
              </w:rPr>
              <w:t xml:space="preserve">In Rel-15, there is no consensus to support spatial domain HARQ-ACK bundling when a UE is configured with CBG </w:t>
            </w:r>
          </w:p>
          <w:p w14:paraId="3DE37B4B" w14:textId="06542604" w:rsidR="001E41F3" w:rsidRDefault="00083D73" w:rsidP="00937078">
            <w:pPr>
              <w:pStyle w:val="CRCoverPage"/>
              <w:spacing w:after="0"/>
              <w:ind w:leftChars="250" w:left="500"/>
              <w:rPr>
                <w:rFonts w:eastAsia="宋体" w:cs="Arial"/>
                <w:lang w:val="en-US" w:eastAsia="zh-CN"/>
              </w:rPr>
            </w:pPr>
            <w:r w:rsidRPr="00083D73">
              <w:rPr>
                <w:rFonts w:eastAsia="宋体" w:cs="Arial"/>
                <w:lang w:val="en-US" w:eastAsia="zh-CN"/>
              </w:rPr>
              <w:t>As a result the current RAN1 specification does not specify the UE behavior when the spatial bundling of HARQ-ACKs and the CBG transmission for any PDSCH serving cell within the corresponding cell group are configured simultaneously. However, such configuration restriction is not reflected in the current specification.</w:t>
            </w:r>
            <w:r w:rsidR="00304BBE" w:rsidRPr="00304BBE">
              <w:rPr>
                <w:rFonts w:eastAsia="宋体" w:cs="Arial" w:hint="eastAsia"/>
                <w:lang w:val="en-US" w:eastAsia="zh-CN"/>
              </w:rPr>
              <w:t xml:space="preserve"> </w:t>
            </w:r>
          </w:p>
          <w:p w14:paraId="708AA7DE" w14:textId="24A49534" w:rsidR="00D154EC" w:rsidRPr="00304BBE" w:rsidRDefault="00D154EC" w:rsidP="00937078">
            <w:pPr>
              <w:pStyle w:val="CRCoverPage"/>
              <w:spacing w:after="0"/>
              <w:ind w:left="500" w:hangingChars="250" w:hanging="500"/>
              <w:rPr>
                <w:rFonts w:eastAsia="宋体" w:cs="Arial"/>
                <w:lang w:val="en-US" w:eastAsia="zh-CN"/>
              </w:rPr>
            </w:pPr>
            <w:r>
              <w:rPr>
                <w:rFonts w:eastAsia="宋体" w:cs="Arial" w:hint="eastAsia"/>
                <w:lang w:val="en-US" w:eastAsia="zh-CN"/>
              </w:rPr>
              <w:t>（</w:t>
            </w:r>
            <w:r>
              <w:rPr>
                <w:rFonts w:eastAsia="宋体" w:cs="Arial" w:hint="eastAsia"/>
                <w:lang w:val="en-US" w:eastAsia="zh-CN"/>
              </w:rPr>
              <w:t>2</w:t>
            </w:r>
            <w:r>
              <w:rPr>
                <w:rFonts w:eastAsia="宋体" w:cs="Arial" w:hint="eastAsia"/>
                <w:lang w:val="en-US" w:eastAsia="zh-CN"/>
              </w:rPr>
              <w:t>）</w:t>
            </w:r>
            <w:r w:rsidRPr="00D154EC">
              <w:rPr>
                <w:rFonts w:eastAsia="宋体" w:cs="Arial"/>
                <w:lang w:val="en-US" w:eastAsia="zh-CN"/>
              </w:rPr>
              <w:t>maxNrofSRS-ResourceSets-1</w:t>
            </w:r>
            <w:r w:rsidRPr="00D154EC">
              <w:rPr>
                <w:rFonts w:eastAsia="宋体" w:cs="Arial" w:hint="eastAsia"/>
                <w:lang w:val="en-US" w:eastAsia="zh-CN"/>
              </w:rPr>
              <w:t xml:space="preserve"> is the maximum number of SRS resource minus 1, but not the maximum number of SRS resource in an SRS resource set minus-1.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A2B248" w14:textId="071B30D1" w:rsidR="00083D73" w:rsidRPr="00F659EC" w:rsidRDefault="00F659EC" w:rsidP="00F659EC">
            <w:pPr>
              <w:widowControl w:val="0"/>
              <w:kinsoku w:val="0"/>
              <w:overflowPunct w:val="0"/>
              <w:autoSpaceDE w:val="0"/>
              <w:autoSpaceDN w:val="0"/>
              <w:adjustRightInd w:val="0"/>
              <w:spacing w:after="0"/>
              <w:ind w:left="500" w:hangingChars="250" w:hanging="500"/>
              <w:jc w:val="both"/>
              <w:rPr>
                <w:rFonts w:ascii="Arial" w:eastAsia="宋体" w:hAnsi="Arial"/>
                <w:lang w:val="en-US" w:eastAsia="zh-CN"/>
              </w:rPr>
            </w:pPr>
            <w:r>
              <w:rPr>
                <w:rFonts w:ascii="Arial" w:eastAsia="宋体" w:hAnsi="Arial" w:hint="eastAsia"/>
                <w:lang w:eastAsia="zh-CN"/>
              </w:rPr>
              <w:t>（</w:t>
            </w:r>
            <w:r>
              <w:rPr>
                <w:rFonts w:ascii="Arial" w:eastAsia="宋体" w:hAnsi="Arial" w:hint="eastAsia"/>
                <w:lang w:eastAsia="zh-CN"/>
              </w:rPr>
              <w:t>1</w:t>
            </w:r>
            <w:r>
              <w:rPr>
                <w:rFonts w:ascii="Arial" w:eastAsia="宋体" w:hAnsi="Arial" w:hint="eastAsia"/>
                <w:lang w:eastAsia="zh-CN"/>
              </w:rPr>
              <w:t>）</w:t>
            </w:r>
            <w:r w:rsidR="00083D73" w:rsidRPr="00F659EC">
              <w:rPr>
                <w:rFonts w:ascii="Arial" w:eastAsia="宋体" w:hAnsi="Arial"/>
                <w:lang w:val="en-US" w:eastAsia="zh-CN"/>
              </w:rPr>
              <w:t xml:space="preserve">Add the </w:t>
            </w:r>
            <w:r w:rsidR="005325E9">
              <w:rPr>
                <w:rFonts w:ascii="Arial" w:eastAsia="宋体" w:hAnsi="Arial" w:hint="eastAsia"/>
                <w:lang w:val="en-US" w:eastAsia="zh-CN"/>
              </w:rPr>
              <w:t>clarification</w:t>
            </w:r>
            <w:r w:rsidR="00083D73" w:rsidRPr="00F659EC">
              <w:rPr>
                <w:rFonts w:ascii="Arial" w:eastAsia="宋体" w:hAnsi="Arial"/>
                <w:lang w:val="en-US" w:eastAsia="zh-CN"/>
              </w:rPr>
              <w:t xml:space="preserve"> “Network does not configure for a UE both spatial bundling of HARQ ACKs and </w:t>
            </w:r>
            <w:proofErr w:type="spellStart"/>
            <w:r w:rsidR="00083D73" w:rsidRPr="00F659EC">
              <w:rPr>
                <w:rFonts w:ascii="Arial" w:eastAsia="宋体" w:hAnsi="Arial"/>
                <w:i/>
                <w:lang w:val="en-US" w:eastAsia="zh-CN"/>
              </w:rPr>
              <w:t>codeBlockGroupTransmission</w:t>
            </w:r>
            <w:proofErr w:type="spellEnd"/>
            <w:r w:rsidR="00083D73" w:rsidRPr="00F659EC">
              <w:rPr>
                <w:rFonts w:ascii="Arial" w:eastAsia="宋体" w:hAnsi="Arial"/>
                <w:lang w:val="en-US" w:eastAsia="zh-CN"/>
              </w:rPr>
              <w:t xml:space="preserve"> within the same cell group.” in the field descriptions of the following</w:t>
            </w:r>
            <w:r w:rsidR="00083D73" w:rsidRPr="00F659EC">
              <w:rPr>
                <w:rFonts w:ascii="Arial" w:eastAsia="宋体" w:hAnsi="Arial" w:hint="eastAsia"/>
                <w:lang w:val="en-US" w:eastAsia="zh-CN"/>
              </w:rPr>
              <w:t xml:space="preserve"> </w:t>
            </w:r>
            <w:r w:rsidR="00083D73" w:rsidRPr="00F659EC">
              <w:rPr>
                <w:rFonts w:ascii="Arial" w:eastAsia="宋体" w:hAnsi="Arial"/>
                <w:lang w:val="en-US" w:eastAsia="zh-CN"/>
              </w:rPr>
              <w:t>file</w:t>
            </w:r>
            <w:r w:rsidR="00083D73" w:rsidRPr="00F659EC">
              <w:rPr>
                <w:rFonts w:ascii="Arial" w:eastAsia="宋体" w:hAnsi="Arial" w:hint="eastAsia"/>
                <w:lang w:val="en-US" w:eastAsia="zh-CN"/>
              </w:rPr>
              <w:t>d</w:t>
            </w:r>
            <w:r w:rsidRPr="00F659EC">
              <w:rPr>
                <w:rFonts w:ascii="Arial" w:eastAsia="宋体" w:hAnsi="Arial" w:hint="eastAsia"/>
                <w:lang w:val="en-US" w:eastAsia="zh-CN"/>
              </w:rPr>
              <w:t>:</w:t>
            </w:r>
          </w:p>
          <w:p w14:paraId="34D6A731" w14:textId="1A1FD437" w:rsidR="00083D73" w:rsidRDefault="00083D73" w:rsidP="00F659EC">
            <w:pPr>
              <w:pStyle w:val="af2"/>
              <w:widowControl w:val="0"/>
              <w:numPr>
                <w:ilvl w:val="0"/>
                <w:numId w:val="9"/>
              </w:numPr>
              <w:kinsoku w:val="0"/>
              <w:overflowPunct w:val="0"/>
              <w:autoSpaceDE w:val="0"/>
              <w:autoSpaceDN w:val="0"/>
              <w:adjustRightInd w:val="0"/>
              <w:spacing w:after="0"/>
              <w:ind w:firstLineChars="0"/>
              <w:jc w:val="both"/>
              <w:rPr>
                <w:rFonts w:ascii="Arial" w:eastAsia="宋体" w:hAnsi="Arial"/>
                <w:lang w:val="en-US" w:eastAsia="zh-CN"/>
              </w:rPr>
            </w:pPr>
            <w:proofErr w:type="spellStart"/>
            <w:r w:rsidRPr="00083D73">
              <w:rPr>
                <w:rFonts w:ascii="Arial" w:eastAsia="宋体" w:hAnsi="Arial"/>
                <w:i/>
                <w:lang w:val="en-US" w:eastAsia="zh-CN"/>
              </w:rPr>
              <w:t>harq</w:t>
            </w:r>
            <w:proofErr w:type="spellEnd"/>
            <w:r w:rsidRPr="00083D73">
              <w:rPr>
                <w:rFonts w:ascii="Arial" w:eastAsia="宋体" w:hAnsi="Arial"/>
                <w:i/>
                <w:lang w:val="en-US" w:eastAsia="zh-CN"/>
              </w:rPr>
              <w:t>-ACK-</w:t>
            </w:r>
            <w:proofErr w:type="spellStart"/>
            <w:r w:rsidRPr="00083D73">
              <w:rPr>
                <w:rFonts w:ascii="Arial" w:eastAsia="宋体" w:hAnsi="Arial"/>
                <w:i/>
                <w:lang w:val="en-US" w:eastAsia="zh-CN"/>
              </w:rPr>
              <w:t>SpatialBundlingPUCCH</w:t>
            </w:r>
            <w:proofErr w:type="spellEnd"/>
          </w:p>
          <w:p w14:paraId="000E0BD3" w14:textId="0F2DD9EE" w:rsidR="00083D73" w:rsidRDefault="00083D73" w:rsidP="00F659EC">
            <w:pPr>
              <w:pStyle w:val="af2"/>
              <w:widowControl w:val="0"/>
              <w:numPr>
                <w:ilvl w:val="0"/>
                <w:numId w:val="9"/>
              </w:numPr>
              <w:kinsoku w:val="0"/>
              <w:overflowPunct w:val="0"/>
              <w:autoSpaceDE w:val="0"/>
              <w:autoSpaceDN w:val="0"/>
              <w:adjustRightInd w:val="0"/>
              <w:spacing w:after="0"/>
              <w:ind w:firstLineChars="0"/>
              <w:jc w:val="both"/>
              <w:rPr>
                <w:rFonts w:ascii="Arial" w:eastAsia="宋体" w:hAnsi="Arial"/>
                <w:lang w:val="en-US" w:eastAsia="zh-CN"/>
              </w:rPr>
            </w:pPr>
            <w:proofErr w:type="spellStart"/>
            <w:r w:rsidRPr="00083D73">
              <w:rPr>
                <w:rFonts w:ascii="Arial" w:eastAsia="宋体" w:hAnsi="Arial"/>
                <w:i/>
                <w:lang w:val="en-US" w:eastAsia="zh-CN"/>
              </w:rPr>
              <w:t>harq</w:t>
            </w:r>
            <w:proofErr w:type="spellEnd"/>
            <w:r w:rsidRPr="00083D73">
              <w:rPr>
                <w:rFonts w:ascii="Arial" w:eastAsia="宋体" w:hAnsi="Arial"/>
                <w:i/>
                <w:lang w:val="en-US" w:eastAsia="zh-CN"/>
              </w:rPr>
              <w:t>-ACK-</w:t>
            </w:r>
            <w:proofErr w:type="spellStart"/>
            <w:r w:rsidRPr="00083D73">
              <w:rPr>
                <w:rFonts w:ascii="Arial" w:eastAsia="宋体" w:hAnsi="Arial"/>
                <w:i/>
                <w:lang w:val="en-US" w:eastAsia="zh-CN"/>
              </w:rPr>
              <w:t>SpatialBundlingPUCCH</w:t>
            </w:r>
            <w:proofErr w:type="spellEnd"/>
            <w:r w:rsidRPr="00083D73">
              <w:rPr>
                <w:rFonts w:ascii="Arial" w:eastAsia="宋体" w:hAnsi="Arial"/>
                <w:i/>
                <w:lang w:val="en-US" w:eastAsia="zh-CN"/>
              </w:rPr>
              <w:t>-</w:t>
            </w:r>
            <w:proofErr w:type="spellStart"/>
            <w:r w:rsidRPr="00083D73">
              <w:rPr>
                <w:rFonts w:ascii="Arial" w:eastAsia="宋体" w:hAnsi="Arial"/>
                <w:i/>
                <w:lang w:val="en-US" w:eastAsia="zh-CN"/>
              </w:rPr>
              <w:t>secondaryPUCCHgroup</w:t>
            </w:r>
            <w:proofErr w:type="spellEnd"/>
          </w:p>
          <w:p w14:paraId="297AD353" w14:textId="22869E48" w:rsidR="00083D73" w:rsidRDefault="00083D73" w:rsidP="00F659EC">
            <w:pPr>
              <w:pStyle w:val="af2"/>
              <w:widowControl w:val="0"/>
              <w:numPr>
                <w:ilvl w:val="0"/>
                <w:numId w:val="9"/>
              </w:numPr>
              <w:kinsoku w:val="0"/>
              <w:overflowPunct w:val="0"/>
              <w:autoSpaceDE w:val="0"/>
              <w:autoSpaceDN w:val="0"/>
              <w:adjustRightInd w:val="0"/>
              <w:spacing w:after="0"/>
              <w:ind w:firstLineChars="0"/>
              <w:jc w:val="both"/>
              <w:rPr>
                <w:rFonts w:ascii="Arial" w:eastAsia="宋体" w:hAnsi="Arial"/>
                <w:lang w:val="en-US" w:eastAsia="zh-CN"/>
              </w:rPr>
            </w:pPr>
            <w:proofErr w:type="spellStart"/>
            <w:r w:rsidRPr="00083D73">
              <w:rPr>
                <w:rFonts w:ascii="Arial" w:eastAsia="宋体" w:hAnsi="Arial"/>
                <w:i/>
                <w:lang w:val="en-US" w:eastAsia="zh-CN"/>
              </w:rPr>
              <w:t>harq</w:t>
            </w:r>
            <w:proofErr w:type="spellEnd"/>
            <w:r w:rsidRPr="00083D73">
              <w:rPr>
                <w:rFonts w:ascii="Arial" w:eastAsia="宋体" w:hAnsi="Arial"/>
                <w:i/>
                <w:lang w:val="en-US" w:eastAsia="zh-CN"/>
              </w:rPr>
              <w:t>-ACK-</w:t>
            </w:r>
            <w:proofErr w:type="spellStart"/>
            <w:r w:rsidRPr="00083D73">
              <w:rPr>
                <w:rFonts w:ascii="Arial" w:eastAsia="宋体" w:hAnsi="Arial"/>
                <w:i/>
                <w:lang w:val="en-US" w:eastAsia="zh-CN"/>
              </w:rPr>
              <w:t>SpatialBundlingPUSCH</w:t>
            </w:r>
            <w:proofErr w:type="spellEnd"/>
          </w:p>
          <w:p w14:paraId="167A4BC4" w14:textId="77777777" w:rsidR="00F659EC" w:rsidRPr="00F659EC" w:rsidRDefault="00083D73" w:rsidP="00F659EC">
            <w:pPr>
              <w:pStyle w:val="af2"/>
              <w:widowControl w:val="0"/>
              <w:numPr>
                <w:ilvl w:val="0"/>
                <w:numId w:val="9"/>
              </w:numPr>
              <w:kinsoku w:val="0"/>
              <w:overflowPunct w:val="0"/>
              <w:autoSpaceDE w:val="0"/>
              <w:autoSpaceDN w:val="0"/>
              <w:adjustRightInd w:val="0"/>
              <w:spacing w:after="0"/>
              <w:ind w:firstLineChars="0"/>
              <w:jc w:val="both"/>
              <w:rPr>
                <w:rFonts w:ascii="Arial" w:eastAsia="宋体" w:hAnsi="Arial"/>
                <w:lang w:val="en-US" w:eastAsia="zh-CN"/>
              </w:rPr>
            </w:pPr>
            <w:proofErr w:type="spellStart"/>
            <w:r w:rsidRPr="00083D73">
              <w:rPr>
                <w:rFonts w:ascii="Arial" w:eastAsia="宋体" w:hAnsi="Arial"/>
                <w:i/>
                <w:lang w:val="en-US" w:eastAsia="zh-CN"/>
              </w:rPr>
              <w:t>harq</w:t>
            </w:r>
            <w:proofErr w:type="spellEnd"/>
            <w:r w:rsidRPr="00083D73">
              <w:rPr>
                <w:rFonts w:ascii="Arial" w:eastAsia="宋体" w:hAnsi="Arial"/>
                <w:i/>
                <w:lang w:val="en-US" w:eastAsia="zh-CN"/>
              </w:rPr>
              <w:t>-ACK-</w:t>
            </w:r>
            <w:proofErr w:type="spellStart"/>
            <w:r w:rsidRPr="00083D73">
              <w:rPr>
                <w:rFonts w:ascii="Arial" w:eastAsia="宋体" w:hAnsi="Arial"/>
                <w:i/>
                <w:lang w:val="en-US" w:eastAsia="zh-CN"/>
              </w:rPr>
              <w:t>SpatialBundlingPUSCH</w:t>
            </w:r>
            <w:proofErr w:type="spellEnd"/>
            <w:r w:rsidRPr="00083D73">
              <w:rPr>
                <w:rFonts w:ascii="Arial" w:eastAsia="宋体" w:hAnsi="Arial"/>
                <w:i/>
                <w:lang w:val="en-US" w:eastAsia="zh-CN"/>
              </w:rPr>
              <w:t>-</w:t>
            </w:r>
            <w:proofErr w:type="spellStart"/>
            <w:r w:rsidRPr="00083D73">
              <w:rPr>
                <w:rFonts w:ascii="Arial" w:eastAsia="宋体" w:hAnsi="Arial"/>
                <w:i/>
                <w:lang w:val="en-US" w:eastAsia="zh-CN"/>
              </w:rPr>
              <w:t>secondaryPUCCHgroup</w:t>
            </w:r>
            <w:proofErr w:type="spellEnd"/>
          </w:p>
          <w:p w14:paraId="6B8B0F9E" w14:textId="6CB95E6A" w:rsidR="00083D73" w:rsidRPr="00083D73" w:rsidRDefault="00083D73" w:rsidP="00F659EC">
            <w:pPr>
              <w:pStyle w:val="af2"/>
              <w:widowControl w:val="0"/>
              <w:numPr>
                <w:ilvl w:val="0"/>
                <w:numId w:val="9"/>
              </w:numPr>
              <w:kinsoku w:val="0"/>
              <w:overflowPunct w:val="0"/>
              <w:autoSpaceDE w:val="0"/>
              <w:autoSpaceDN w:val="0"/>
              <w:adjustRightInd w:val="0"/>
              <w:spacing w:after="0"/>
              <w:ind w:firstLineChars="0"/>
              <w:jc w:val="both"/>
              <w:rPr>
                <w:rFonts w:ascii="Arial" w:eastAsia="宋体" w:hAnsi="Arial"/>
                <w:lang w:val="en-US" w:eastAsia="zh-CN"/>
              </w:rPr>
            </w:pPr>
            <w:proofErr w:type="spellStart"/>
            <w:r w:rsidRPr="00083D73">
              <w:rPr>
                <w:rFonts w:ascii="Arial" w:eastAsia="宋体" w:hAnsi="Arial"/>
                <w:i/>
                <w:lang w:val="en-US" w:eastAsia="zh-CN"/>
              </w:rPr>
              <w:t>codeBlockGroupTransmission</w:t>
            </w:r>
            <w:proofErr w:type="spellEnd"/>
          </w:p>
          <w:p w14:paraId="4AA384AF" w14:textId="68809EDA" w:rsidR="007B0055" w:rsidRPr="00083D73" w:rsidRDefault="00083D73" w:rsidP="00083D73">
            <w:pPr>
              <w:widowControl w:val="0"/>
              <w:adjustRightInd w:val="0"/>
              <w:snapToGrid w:val="0"/>
              <w:spacing w:after="0"/>
              <w:ind w:left="500" w:hangingChars="250" w:hanging="500"/>
              <w:jc w:val="both"/>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2</w:t>
            </w:r>
            <w:r>
              <w:rPr>
                <w:rFonts w:ascii="Arial" w:eastAsia="宋体" w:hAnsi="Arial" w:cs="Arial" w:hint="eastAsia"/>
                <w:lang w:val="en-US" w:eastAsia="zh-CN"/>
              </w:rPr>
              <w:t>）</w:t>
            </w:r>
            <w:r w:rsidRPr="00083D73">
              <w:rPr>
                <w:rFonts w:ascii="Arial" w:eastAsia="宋体" w:hAnsi="Arial" w:cs="Arial" w:hint="eastAsia"/>
                <w:lang w:val="en-US" w:eastAsia="zh-CN"/>
              </w:rPr>
              <w:t xml:space="preserve">Delete </w:t>
            </w:r>
            <w:r w:rsidRPr="00083D73">
              <w:rPr>
                <w:rFonts w:ascii="Arial" w:eastAsia="宋体" w:hAnsi="Arial" w:cs="Arial"/>
                <w:lang w:val="en-US" w:eastAsia="zh-CN"/>
              </w:rPr>
              <w:t>“</w:t>
            </w:r>
            <w:r w:rsidRPr="00083D73">
              <w:rPr>
                <w:rFonts w:ascii="Arial" w:eastAsia="宋体" w:hAnsi="Arial" w:cs="Arial" w:hint="eastAsia"/>
                <w:lang w:val="en-US" w:eastAsia="zh-CN"/>
              </w:rPr>
              <w:t>in an SRS resource set</w:t>
            </w:r>
            <w:r w:rsidRPr="00083D73">
              <w:rPr>
                <w:rFonts w:ascii="Arial" w:eastAsia="宋体" w:hAnsi="Arial" w:cs="Arial"/>
                <w:lang w:val="en-US" w:eastAsia="zh-CN"/>
              </w:rPr>
              <w:t>”</w:t>
            </w:r>
            <w:r w:rsidRPr="00083D73">
              <w:rPr>
                <w:rFonts w:ascii="Arial" w:eastAsia="宋体" w:hAnsi="Arial" w:cs="Arial" w:hint="eastAsia"/>
                <w:lang w:val="en-US" w:eastAsia="zh-CN"/>
              </w:rPr>
              <w:t xml:space="preserve"> from the definitions of </w:t>
            </w:r>
            <w:proofErr w:type="spellStart"/>
            <w:r w:rsidRPr="00083D73">
              <w:rPr>
                <w:rFonts w:ascii="Arial" w:eastAsia="宋体" w:hAnsi="Arial" w:cs="Arial"/>
                <w:lang w:val="en-US" w:eastAsia="zh-CN"/>
              </w:rPr>
              <w:t>maxNrofSRS</w:t>
            </w:r>
            <w:proofErr w:type="spellEnd"/>
            <w:r w:rsidRPr="00083D73">
              <w:rPr>
                <w:rFonts w:ascii="Arial" w:eastAsia="宋体" w:hAnsi="Arial" w:cs="Arial"/>
                <w:lang w:val="en-US" w:eastAsia="zh-CN"/>
              </w:rPr>
              <w:t>-</w:t>
            </w:r>
            <w:r w:rsidR="00F659EC">
              <w:rPr>
                <w:rFonts w:ascii="Arial" w:eastAsia="宋体" w:hAnsi="Arial" w:cs="Arial" w:hint="eastAsia"/>
                <w:lang w:val="en-US" w:eastAsia="zh-CN"/>
              </w:rPr>
              <w:t xml:space="preserve"> </w:t>
            </w:r>
            <w:r w:rsidRPr="00083D73">
              <w:rPr>
                <w:rFonts w:ascii="Arial" w:eastAsia="宋体" w:hAnsi="Arial" w:cs="Arial"/>
                <w:lang w:val="en-US" w:eastAsia="zh-CN"/>
              </w:rPr>
              <w:t>ResourceSets-1 in 6.4.</w:t>
            </w:r>
          </w:p>
          <w:p w14:paraId="0B731504" w14:textId="77777777" w:rsidR="0075286C" w:rsidRDefault="0075286C" w:rsidP="000F4E65">
            <w:pPr>
              <w:pStyle w:val="CRCoverPage"/>
              <w:spacing w:after="0"/>
              <w:rPr>
                <w:b/>
              </w:rPr>
            </w:pPr>
            <w:r>
              <w:rPr>
                <w:b/>
              </w:rPr>
              <w:t>Impact analysis</w:t>
            </w:r>
          </w:p>
          <w:p w14:paraId="58FA018F" w14:textId="77777777" w:rsidR="0075286C" w:rsidRDefault="0075286C" w:rsidP="000F4E65">
            <w:pPr>
              <w:pStyle w:val="CRCoverPage"/>
              <w:spacing w:after="0"/>
            </w:pPr>
            <w:r>
              <w:rPr>
                <w:u w:val="single"/>
              </w:rPr>
              <w:t>Impacted architecture options</w:t>
            </w:r>
            <w:r>
              <w:t xml:space="preserve">: </w:t>
            </w:r>
          </w:p>
          <w:p w14:paraId="3D5B7218" w14:textId="3C59A572" w:rsidR="0075286C" w:rsidRDefault="0075286C" w:rsidP="000F4E65">
            <w:pPr>
              <w:pStyle w:val="CRCoverPage"/>
              <w:spacing w:after="0"/>
              <w:rPr>
                <w:rFonts w:eastAsia="宋体"/>
                <w:lang w:val="it-IT" w:eastAsia="zh-CN"/>
              </w:rPr>
            </w:pPr>
            <w:r w:rsidRPr="0075286C">
              <w:rPr>
                <w:rFonts w:eastAsia="宋体" w:hint="eastAsia"/>
                <w:lang w:val="it-IT" w:eastAsia="zh-CN"/>
              </w:rPr>
              <w:t>NR</w:t>
            </w:r>
            <w:r w:rsidRPr="0075286C">
              <w:rPr>
                <w:lang w:val="it-IT"/>
              </w:rPr>
              <w:t xml:space="preserve"> SA, </w:t>
            </w:r>
            <w:r w:rsidR="00F82001">
              <w:rPr>
                <w:rFonts w:eastAsia="宋体" w:hint="eastAsia"/>
                <w:lang w:val="it-IT" w:eastAsia="zh-CN"/>
              </w:rPr>
              <w:t>MR-DC</w:t>
            </w:r>
          </w:p>
          <w:p w14:paraId="664953A7" w14:textId="77777777" w:rsidR="00937078" w:rsidRPr="00371D25" w:rsidRDefault="00937078" w:rsidP="000F4E65">
            <w:pPr>
              <w:pStyle w:val="CRCoverPage"/>
              <w:spacing w:after="0"/>
              <w:rPr>
                <w:lang w:val="it-IT" w:eastAsia="zh-CN"/>
              </w:rPr>
            </w:pPr>
          </w:p>
          <w:p w14:paraId="7834E65F" w14:textId="77777777" w:rsidR="0075286C" w:rsidRDefault="0075286C" w:rsidP="000F4E65">
            <w:pPr>
              <w:pStyle w:val="CRCoverPage"/>
              <w:spacing w:after="0"/>
            </w:pPr>
            <w:r>
              <w:rPr>
                <w:u w:val="single"/>
              </w:rPr>
              <w:t>Impacted functionality</w:t>
            </w:r>
            <w:r>
              <w:t xml:space="preserve">: </w:t>
            </w:r>
          </w:p>
          <w:p w14:paraId="05E47BE8" w14:textId="562CC85A" w:rsidR="0075286C" w:rsidRDefault="0075286C" w:rsidP="000F4E65">
            <w:pPr>
              <w:pStyle w:val="CRCoverPage"/>
              <w:spacing w:after="0"/>
              <w:rPr>
                <w:lang w:eastAsia="zh-CN"/>
              </w:rPr>
            </w:pPr>
            <w:r>
              <w:rPr>
                <w:lang w:eastAsia="zh-CN"/>
              </w:rPr>
              <w:t>L</w:t>
            </w:r>
            <w:r w:rsidR="00F82001">
              <w:rPr>
                <w:rFonts w:hint="eastAsia"/>
                <w:lang w:eastAsia="zh-CN"/>
              </w:rPr>
              <w:t>1</w:t>
            </w:r>
            <w:r>
              <w:rPr>
                <w:rFonts w:hint="eastAsia"/>
                <w:lang w:eastAsia="zh-CN"/>
              </w:rPr>
              <w:t xml:space="preserve"> parameters</w:t>
            </w:r>
          </w:p>
          <w:p w14:paraId="261B21CF" w14:textId="77777777" w:rsidR="00937078" w:rsidRDefault="00937078" w:rsidP="000F4E65">
            <w:pPr>
              <w:pStyle w:val="CRCoverPage"/>
              <w:spacing w:after="0"/>
              <w:rPr>
                <w:rFonts w:eastAsia="宋体"/>
                <w:lang w:val="en-US" w:eastAsia="zh-CN"/>
              </w:rPr>
            </w:pPr>
          </w:p>
          <w:p w14:paraId="29722CD4" w14:textId="77777777" w:rsidR="0075286C" w:rsidRPr="0075286C" w:rsidRDefault="0075286C" w:rsidP="000F4E65">
            <w:pPr>
              <w:pStyle w:val="CRCoverPage"/>
              <w:spacing w:after="0"/>
            </w:pPr>
            <w:r w:rsidRPr="0075286C">
              <w:rPr>
                <w:u w:val="single"/>
              </w:rPr>
              <w:t>Inter-operability</w:t>
            </w:r>
            <w:r w:rsidRPr="0075286C">
              <w:t xml:space="preserve">: </w:t>
            </w:r>
          </w:p>
          <w:p w14:paraId="48D6251B" w14:textId="77777777" w:rsidR="0075286C" w:rsidRDefault="0075286C" w:rsidP="000F4E65">
            <w:pPr>
              <w:pStyle w:val="CRCoverPage"/>
              <w:numPr>
                <w:ilvl w:val="0"/>
                <w:numId w:val="2"/>
              </w:numPr>
              <w:tabs>
                <w:tab w:val="left" w:pos="384"/>
              </w:tabs>
              <w:spacing w:after="0"/>
              <w:ind w:left="384" w:hanging="284"/>
              <w:rPr>
                <w:rFonts w:eastAsia="宋体"/>
                <w:lang w:val="en-US" w:eastAsia="zh-CN"/>
              </w:rPr>
            </w:pPr>
            <w:r w:rsidRPr="0075286C">
              <w:lastRenderedPageBreak/>
              <w:t>If the network is implemented according to the CR and the UE is not,</w:t>
            </w:r>
            <w:r w:rsidRPr="0075286C">
              <w:rPr>
                <w:rFonts w:eastAsia="宋体" w:cs="Arial" w:hint="eastAsia"/>
                <w:lang w:val="en-US" w:eastAsia="zh-CN"/>
              </w:rPr>
              <w:t xml:space="preserve"> </w:t>
            </w:r>
            <w:r w:rsidRPr="0075286C">
              <w:rPr>
                <w:rFonts w:cs="Arial" w:hint="eastAsia"/>
                <w:noProof/>
                <w:lang w:val="en-US" w:eastAsia="zh-CN"/>
              </w:rPr>
              <w:t>there is no i</w:t>
            </w:r>
            <w:r w:rsidRPr="0075286C">
              <w:rPr>
                <w:rFonts w:cs="Arial"/>
                <w:noProof/>
                <w:lang w:val="en-US" w:eastAsia="zh-CN"/>
              </w:rPr>
              <w:t>n</w:t>
            </w:r>
            <w:r w:rsidRPr="0075286C">
              <w:rPr>
                <w:rFonts w:cs="Arial" w:hint="eastAsia"/>
                <w:noProof/>
                <w:lang w:val="en-US" w:eastAsia="zh-CN"/>
              </w:rPr>
              <w:t>ter-operability problem</w:t>
            </w:r>
          </w:p>
          <w:p w14:paraId="31C656EC" w14:textId="5FC16EE3" w:rsidR="001E41F3" w:rsidRPr="0075286C" w:rsidRDefault="0075286C" w:rsidP="000F4E65">
            <w:pPr>
              <w:pStyle w:val="CRCoverPage"/>
              <w:numPr>
                <w:ilvl w:val="0"/>
                <w:numId w:val="2"/>
              </w:numPr>
              <w:tabs>
                <w:tab w:val="left" w:pos="384"/>
              </w:tabs>
              <w:spacing w:after="0"/>
              <w:ind w:left="384" w:hanging="284"/>
              <w:rPr>
                <w:rFonts w:eastAsia="宋体"/>
                <w:lang w:val="en-US" w:eastAsia="zh-CN"/>
              </w:rPr>
            </w:pPr>
            <w:r w:rsidRPr="0075286C">
              <w:rPr>
                <w:rFonts w:hint="eastAsia"/>
              </w:rPr>
              <w:t>If the UE is implemented according to the CR and the network is not,</w:t>
            </w:r>
            <w:r w:rsidRPr="0075286C">
              <w:rPr>
                <w:rFonts w:hint="eastAsia"/>
                <w:lang w:eastAsia="zh-CN"/>
              </w:rPr>
              <w:t xml:space="preserve"> </w:t>
            </w:r>
            <w:r w:rsidR="00FE718C" w:rsidRPr="00FE718C">
              <w:rPr>
                <w:rFonts w:hint="eastAsia"/>
                <w:lang w:val="en-US" w:eastAsia="zh-CN"/>
              </w:rPr>
              <w:t>spatial bundling of HARQ-ACKs and CBG transmissions for any PDSCH serving cell within the corresponding cell group may be simultaneously configured</w:t>
            </w:r>
            <w:r w:rsidR="00FE718C" w:rsidRPr="00FE718C">
              <w:rPr>
                <w:lang w:val="en-US" w:eastAsia="zh-CN"/>
              </w:rPr>
              <w:t>, in which case the UE behavior is not clearly specified</w:t>
            </w:r>
            <w:r w:rsidR="00FE718C" w:rsidRPr="00FE718C">
              <w:rPr>
                <w:rFonts w:hint="eastAsia"/>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C4DF" w14:textId="0FD9BAAE" w:rsidR="001E41F3" w:rsidRDefault="00D154EC" w:rsidP="00D154EC">
            <w:pPr>
              <w:pStyle w:val="CRCoverPage"/>
              <w:spacing w:after="0"/>
              <w:ind w:left="500" w:hangingChars="250" w:hanging="500"/>
              <w:rPr>
                <w:rFonts w:eastAsia="宋体"/>
                <w:lang w:val="en-US" w:eastAsia="zh-CN"/>
              </w:rPr>
            </w:pPr>
            <w:r>
              <w:rPr>
                <w:rFonts w:eastAsia="宋体" w:hint="eastAsia"/>
                <w:lang w:eastAsia="zh-CN"/>
              </w:rPr>
              <w:t>（</w:t>
            </w:r>
            <w:r>
              <w:rPr>
                <w:rFonts w:eastAsia="宋体" w:hint="eastAsia"/>
                <w:lang w:eastAsia="zh-CN"/>
              </w:rPr>
              <w:t>1</w:t>
            </w:r>
            <w:r>
              <w:rPr>
                <w:rFonts w:eastAsia="宋体" w:hint="eastAsia"/>
                <w:lang w:eastAsia="zh-CN"/>
              </w:rPr>
              <w:t>）</w:t>
            </w:r>
            <w:r w:rsidR="005325E9" w:rsidRPr="005325E9">
              <w:rPr>
                <w:rFonts w:eastAsia="宋体"/>
                <w:lang w:val="en-US" w:eastAsia="zh-CN"/>
              </w:rPr>
              <w:t>Unforeseeable UE behavior if spatial bundling of HARQ-ACKs and CBG ‎transmissions for any PDSCH serving cell within the corresponding cell ‎group is simultaneously configured.‎</w:t>
            </w:r>
          </w:p>
          <w:p w14:paraId="5C4BEB44" w14:textId="2260378F" w:rsidR="00D154EC" w:rsidRDefault="00D154EC" w:rsidP="00D154EC">
            <w:pPr>
              <w:pStyle w:val="CRCoverPage"/>
              <w:spacing w:after="0"/>
              <w:ind w:left="500" w:hangingChars="250" w:hanging="500"/>
              <w:rPr>
                <w:noProof/>
              </w:rPr>
            </w:pPr>
            <w:r>
              <w:rPr>
                <w:rFonts w:hint="eastAsia"/>
                <w:noProof/>
                <w:lang w:eastAsia="zh-CN"/>
              </w:rPr>
              <w:t>（</w:t>
            </w:r>
            <w:r>
              <w:rPr>
                <w:rFonts w:hint="eastAsia"/>
                <w:noProof/>
                <w:lang w:eastAsia="zh-CN"/>
              </w:rPr>
              <w:t>2</w:t>
            </w:r>
            <w:r>
              <w:rPr>
                <w:rFonts w:hint="eastAsia"/>
                <w:noProof/>
                <w:lang w:eastAsia="zh-CN"/>
              </w:rPr>
              <w:t>）</w:t>
            </w:r>
            <w:r w:rsidRPr="00D154EC">
              <w:rPr>
                <w:noProof/>
                <w:lang w:eastAsia="zh-CN"/>
              </w:rPr>
              <w:t>T</w:t>
            </w:r>
            <w:r w:rsidRPr="00D154EC">
              <w:rPr>
                <w:rFonts w:hint="eastAsia"/>
                <w:noProof/>
                <w:lang w:eastAsia="zh-CN"/>
              </w:rPr>
              <w:t xml:space="preserve">he definition of </w:t>
            </w:r>
            <w:r w:rsidRPr="00D154EC">
              <w:rPr>
                <w:noProof/>
                <w:lang w:val="en-US" w:eastAsia="zh-CN"/>
              </w:rPr>
              <w:t>maxNrofSRS-ResourceSets-1</w:t>
            </w:r>
            <w:r w:rsidRPr="00D154EC">
              <w:rPr>
                <w:rFonts w:hint="eastAsia"/>
                <w:noProof/>
                <w:lang w:val="en-US" w:eastAsia="zh-CN"/>
              </w:rPr>
              <w:t xml:space="preserve">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068EE" w:rsidR="001E41F3" w:rsidRDefault="0075286C">
            <w:pPr>
              <w:pStyle w:val="CRCoverPage"/>
              <w:spacing w:after="0"/>
              <w:ind w:left="100"/>
              <w:rPr>
                <w:noProof/>
                <w:lang w:eastAsia="zh-CN"/>
              </w:rPr>
            </w:pPr>
            <w:r>
              <w:rPr>
                <w:rFonts w:hint="eastAsia"/>
                <w:noProof/>
                <w:lang w:eastAsia="zh-CN"/>
              </w:rPr>
              <w:t>6.3.2</w:t>
            </w:r>
            <w:r w:rsidR="00F82001">
              <w:rPr>
                <w:rFonts w:hint="eastAsia"/>
                <w:noProof/>
                <w:lang w:eastAsia="zh-CN"/>
              </w:rPr>
              <w:t>,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8A2115" w:rsidR="001E41F3" w:rsidRPr="0075286C" w:rsidRDefault="0075286C">
            <w:pPr>
              <w:pStyle w:val="CRCoverPage"/>
              <w:spacing w:after="0"/>
              <w:jc w:val="center"/>
              <w:rPr>
                <w:b/>
                <w:caps/>
                <w:noProof/>
                <w:lang w:eastAsia="zh-CN"/>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AC05CD" w:rsidR="001E41F3" w:rsidRDefault="0075286C">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6CD003" w:rsidR="001E41F3" w:rsidRDefault="0075286C">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F9F4F3A" w14:textId="77777777" w:rsidR="0075286C" w:rsidRDefault="0075286C">
      <w:pPr>
        <w:rPr>
          <w:noProof/>
          <w:lang w:eastAsia="zh-CN"/>
        </w:rPr>
      </w:pPr>
    </w:p>
    <w:p w14:paraId="614CBE5A" w14:textId="77777777" w:rsidR="00304BBE" w:rsidRPr="00304BBE" w:rsidRDefault="00304BBE">
      <w:pPr>
        <w:rPr>
          <w:noProof/>
          <w:lang w:val="en-US" w:eastAsia="zh-CN"/>
        </w:rPr>
        <w:sectPr w:rsidR="00304BBE" w:rsidRPr="00304BBE">
          <w:headerReference w:type="even" r:id="rId13"/>
          <w:footnotePr>
            <w:numRestart w:val="eachSect"/>
          </w:footnotePr>
          <w:pgSz w:w="11907" w:h="16840" w:code="9"/>
          <w:pgMar w:top="1418" w:right="1134" w:bottom="1134" w:left="1134" w:header="680" w:footer="567" w:gutter="0"/>
          <w:cols w:space="720"/>
        </w:sectPr>
      </w:pPr>
    </w:p>
    <w:p w14:paraId="255C28C6" w14:textId="77777777" w:rsidR="00937078" w:rsidRPr="003E0D4C" w:rsidRDefault="00937078" w:rsidP="00937078">
      <w:pPr>
        <w:pStyle w:val="Note-Boxed"/>
        <w:jc w:val="center"/>
        <w:rPr>
          <w:rFonts w:ascii="Times New Roman" w:eastAsiaTheme="minorEastAsia" w:hAnsi="Times New Roman" w:cs="Times New Roman"/>
          <w:lang w:val="en-US" w:eastAsia="zh-CN"/>
        </w:rPr>
      </w:pPr>
      <w:bookmarkStart w:id="4" w:name="_Toc46439514"/>
      <w:bookmarkStart w:id="5" w:name="_Toc46444351"/>
      <w:bookmarkStart w:id="6" w:name="_Toc46487112"/>
      <w:bookmarkStart w:id="7" w:name="_Toc52836990"/>
      <w:bookmarkStart w:id="8" w:name="_Toc52837998"/>
      <w:bookmarkStart w:id="9" w:name="_Toc53006638"/>
      <w:r>
        <w:rPr>
          <w:rFonts w:ascii="Times New Roman" w:eastAsia="宋体" w:hAnsi="Times New Roman" w:cs="Times New Roman" w:hint="eastAsia"/>
          <w:lang w:val="en-US" w:eastAsia="zh-CN"/>
        </w:rPr>
        <w:lastRenderedPageBreak/>
        <w:t>START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bookmarkEnd w:id="4"/>
    <w:bookmarkEnd w:id="5"/>
    <w:bookmarkEnd w:id="6"/>
    <w:bookmarkEnd w:id="7"/>
    <w:bookmarkEnd w:id="8"/>
    <w:bookmarkEnd w:id="9"/>
    <w:p w14:paraId="38D82540" w14:textId="77777777" w:rsidR="00746715" w:rsidRPr="00746715" w:rsidRDefault="00746715" w:rsidP="00746715">
      <w:pPr>
        <w:keepNext/>
        <w:keepLines/>
        <w:overflowPunct w:val="0"/>
        <w:autoSpaceDE w:val="0"/>
        <w:autoSpaceDN w:val="0"/>
        <w:adjustRightInd w:val="0"/>
        <w:spacing w:before="120"/>
        <w:ind w:left="1134" w:hanging="1134"/>
        <w:outlineLvl w:val="2"/>
        <w:rPr>
          <w:rFonts w:ascii="Arial" w:eastAsia="Times New Roman" w:hAnsi="Arial"/>
          <w:sz w:val="28"/>
          <w:lang w:eastAsia="x-none"/>
        </w:rPr>
      </w:pPr>
      <w:r w:rsidRPr="00746715">
        <w:rPr>
          <w:rFonts w:ascii="Arial" w:eastAsia="Times New Roman" w:hAnsi="Arial"/>
          <w:sz w:val="28"/>
          <w:lang w:eastAsia="x-none"/>
        </w:rPr>
        <w:t>6.3.2</w:t>
      </w:r>
      <w:r w:rsidRPr="00746715">
        <w:rPr>
          <w:rFonts w:ascii="Arial" w:eastAsia="Times New Roman" w:hAnsi="Arial"/>
          <w:sz w:val="28"/>
          <w:lang w:eastAsia="x-none"/>
        </w:rPr>
        <w:tab/>
        <w:t>Radio resource control information elements</w:t>
      </w:r>
    </w:p>
    <w:p w14:paraId="2A204ED7" w14:textId="77777777" w:rsidR="006A5392" w:rsidRPr="006A5392" w:rsidRDefault="006A5392" w:rsidP="006A53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 w:name="_Toc46439684"/>
      <w:bookmarkStart w:id="11" w:name="_Toc46444521"/>
      <w:bookmarkStart w:id="12" w:name="_Toc46487282"/>
      <w:bookmarkStart w:id="13" w:name="_Toc52837160"/>
      <w:bookmarkStart w:id="14" w:name="_Toc52838168"/>
      <w:bookmarkStart w:id="15" w:name="_Toc53006808"/>
      <w:bookmarkStart w:id="16" w:name="_Toc46439702"/>
      <w:bookmarkStart w:id="17" w:name="_Toc46444539"/>
      <w:bookmarkStart w:id="18" w:name="_Toc46487300"/>
      <w:bookmarkStart w:id="19" w:name="_Toc52837178"/>
      <w:bookmarkStart w:id="20" w:name="_Toc52838186"/>
      <w:bookmarkStart w:id="21" w:name="_Toc53006826"/>
      <w:bookmarkStart w:id="22" w:name="_Toc52495397"/>
      <w:bookmarkStart w:id="23" w:name="_Toc46489563"/>
      <w:bookmarkStart w:id="24" w:name="_Toc46449776"/>
      <w:bookmarkStart w:id="25" w:name="_Toc36513718"/>
      <w:bookmarkStart w:id="26" w:name="_Toc36220298"/>
      <w:bookmarkStart w:id="27" w:name="_Toc36219622"/>
      <w:bookmarkStart w:id="28" w:name="_Toc29321439"/>
      <w:bookmarkStart w:id="29" w:name="_Toc20426043"/>
      <w:bookmarkStart w:id="30" w:name="_Toc46489559"/>
      <w:bookmarkStart w:id="31" w:name="_Toc46449772"/>
      <w:bookmarkStart w:id="32" w:name="_Toc36513714"/>
      <w:bookmarkStart w:id="33" w:name="_Toc36220294"/>
      <w:bookmarkStart w:id="34" w:name="_Toc36219618"/>
      <w:bookmarkStart w:id="35" w:name="_Toc29321435"/>
      <w:bookmarkStart w:id="36" w:name="_Toc20426039"/>
      <w:r w:rsidRPr="006A5392">
        <w:rPr>
          <w:rFonts w:ascii="Arial" w:eastAsia="Times New Roman" w:hAnsi="Arial"/>
          <w:sz w:val="24"/>
          <w:lang w:eastAsia="ja-JP"/>
        </w:rPr>
        <w:t>–</w:t>
      </w:r>
      <w:r w:rsidRPr="006A5392">
        <w:rPr>
          <w:rFonts w:ascii="Arial" w:eastAsia="Times New Roman" w:hAnsi="Arial"/>
          <w:sz w:val="24"/>
          <w:lang w:eastAsia="ja-JP"/>
        </w:rPr>
        <w:tab/>
      </w:r>
      <w:proofErr w:type="spellStart"/>
      <w:r w:rsidRPr="006A5392">
        <w:rPr>
          <w:rFonts w:ascii="Arial" w:eastAsia="Times New Roman" w:hAnsi="Arial"/>
          <w:i/>
          <w:sz w:val="24"/>
          <w:lang w:eastAsia="ja-JP"/>
        </w:rPr>
        <w:t>PhysicalCellGroupConfig</w:t>
      </w:r>
      <w:proofErr w:type="spellEnd"/>
    </w:p>
    <w:p w14:paraId="347D48C6" w14:textId="77777777" w:rsidR="006A5392" w:rsidRPr="006A5392" w:rsidRDefault="006A5392" w:rsidP="006A5392">
      <w:pPr>
        <w:overflowPunct w:val="0"/>
        <w:autoSpaceDE w:val="0"/>
        <w:autoSpaceDN w:val="0"/>
        <w:adjustRightInd w:val="0"/>
        <w:textAlignment w:val="baseline"/>
        <w:rPr>
          <w:rFonts w:eastAsia="Times New Roman"/>
          <w:lang w:eastAsia="ja-JP"/>
        </w:rPr>
      </w:pPr>
      <w:r w:rsidRPr="006A5392">
        <w:rPr>
          <w:rFonts w:eastAsia="Times New Roman"/>
          <w:lang w:eastAsia="ja-JP"/>
        </w:rPr>
        <w:t xml:space="preserve">The IE </w:t>
      </w:r>
      <w:proofErr w:type="spellStart"/>
      <w:r w:rsidRPr="006A5392">
        <w:rPr>
          <w:rFonts w:eastAsia="Times New Roman"/>
          <w:i/>
          <w:lang w:eastAsia="ja-JP"/>
        </w:rPr>
        <w:t>PhysicalCellGroupConfig</w:t>
      </w:r>
      <w:proofErr w:type="spellEnd"/>
      <w:r w:rsidRPr="006A5392">
        <w:rPr>
          <w:rFonts w:eastAsia="Times New Roman"/>
          <w:lang w:eastAsia="ja-JP"/>
        </w:rPr>
        <w:t xml:space="preserve"> is used to configure cell-group specific L1 parameters.</w:t>
      </w:r>
    </w:p>
    <w:p w14:paraId="455DB663" w14:textId="77777777" w:rsidR="006A5392" w:rsidRPr="006A5392" w:rsidRDefault="006A5392" w:rsidP="006A5392">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6A5392">
        <w:rPr>
          <w:rFonts w:ascii="Arial" w:eastAsia="Times New Roman" w:hAnsi="Arial"/>
          <w:b/>
          <w:i/>
          <w:lang w:eastAsia="ja-JP"/>
        </w:rPr>
        <w:t>PhysicalCellGroupConfig</w:t>
      </w:r>
      <w:proofErr w:type="spellEnd"/>
      <w:r w:rsidRPr="006A5392">
        <w:rPr>
          <w:rFonts w:ascii="Arial" w:eastAsia="Times New Roman" w:hAnsi="Arial"/>
          <w:b/>
          <w:lang w:eastAsia="ja-JP"/>
        </w:rPr>
        <w:t xml:space="preserve"> information element</w:t>
      </w:r>
    </w:p>
    <w:p w14:paraId="372AC15E"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color w:val="808080"/>
          <w:sz w:val="16"/>
          <w:lang w:eastAsia="en-GB"/>
        </w:rPr>
        <w:t>-- ASN1START</w:t>
      </w:r>
    </w:p>
    <w:p w14:paraId="7E48FEF9"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color w:val="808080"/>
          <w:sz w:val="16"/>
          <w:lang w:eastAsia="en-GB"/>
        </w:rPr>
        <w:t>-- TAG-PHYSICALCELLGROUPCONFIG-START</w:t>
      </w:r>
    </w:p>
    <w:p w14:paraId="516A8FC4"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1A2F0B"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PhysicalCellGroupConfig ::=         </w:t>
      </w:r>
      <w:r w:rsidRPr="006A5392">
        <w:rPr>
          <w:rFonts w:ascii="Courier New" w:eastAsia="Times New Roman" w:hAnsi="Courier New"/>
          <w:noProof/>
          <w:color w:val="993366"/>
          <w:sz w:val="16"/>
          <w:lang w:eastAsia="en-GB"/>
        </w:rPr>
        <w:t>SEQUENCE</w:t>
      </w:r>
      <w:r w:rsidRPr="006A5392">
        <w:rPr>
          <w:rFonts w:ascii="Courier New" w:eastAsia="Times New Roman" w:hAnsi="Courier New"/>
          <w:noProof/>
          <w:sz w:val="16"/>
          <w:lang w:eastAsia="en-GB"/>
        </w:rPr>
        <w:t xml:space="preserve"> {</w:t>
      </w:r>
    </w:p>
    <w:p w14:paraId="078B6E80"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harq-ACK-SpatialBundlingPUCCH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{true}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S</w:t>
      </w:r>
    </w:p>
    <w:p w14:paraId="0B1ACC24"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harq-ACK-SpatialBundlingPUSCH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{true}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S</w:t>
      </w:r>
    </w:p>
    <w:p w14:paraId="1E16464E"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p-NR-FR1                            P-Max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5793E29F"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pdsch-HARQ-ACK-Codebook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{semiStatic, dynamic},</w:t>
      </w:r>
    </w:p>
    <w:p w14:paraId="5F69E13A"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tpc-SRS-RNTI                        RNTI-Value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7BF24462"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tpc-PUCCH-RNTI                      RNTI-Value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18366D66"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tpc-PUSCH-RNTI                      RNTI-Value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7B0F9707"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sp-CSI-RNTI                         RNTI-Value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2021D17E"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cs-RNTI                             SetupRelease { RNTI-Value }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M</w:t>
      </w:r>
    </w:p>
    <w:p w14:paraId="4C6EA278"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w:t>
      </w:r>
    </w:p>
    <w:p w14:paraId="4B5BAB50"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w:t>
      </w:r>
    </w:p>
    <w:p w14:paraId="16C7EE1D"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mcs-C-RNTI                          RNTI-Value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0F067E0B"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p-UE-FR1                            P-Max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Cond MCG-Only</w:t>
      </w:r>
    </w:p>
    <w:p w14:paraId="071E259F"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w:t>
      </w:r>
    </w:p>
    <w:p w14:paraId="2A95EC07"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w:t>
      </w:r>
    </w:p>
    <w:p w14:paraId="548C82E9"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xScale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{dB0, dB6, spare2, spare1}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Cond SCG-Only</w:t>
      </w:r>
    </w:p>
    <w:p w14:paraId="2D871197"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w:t>
      </w:r>
    </w:p>
    <w:p w14:paraId="31BAABBE"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w:t>
      </w:r>
    </w:p>
    <w:p w14:paraId="615B625A"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pdcch-BlindDetection                SetupRelease { PDCCH-BlindDetection }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M</w:t>
      </w:r>
    </w:p>
    <w:p w14:paraId="09D8F7BB"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w:t>
      </w:r>
    </w:p>
    <w:p w14:paraId="63A47D06"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w:t>
      </w:r>
    </w:p>
    <w:p w14:paraId="385D42F2"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dcp-Config-r16                      SetupRelease { DCP-Config-r16 }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M</w:t>
      </w:r>
    </w:p>
    <w:p w14:paraId="6CDE09BD"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harq-ACK-SpatialBundlingPUCCH-secondaryPUCCHgroup-r16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{enabled, disabled}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Cond twoPUCCHgroup</w:t>
      </w:r>
    </w:p>
    <w:p w14:paraId="1D2890F9"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harq-ACK-SpatialBundlingPUSCH-secondaryPUCCHgroup-r16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{enabled, disabled}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Cond twoPUCCHgroup</w:t>
      </w:r>
    </w:p>
    <w:p w14:paraId="384E56EE"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pdsch-HARQ-ACK-Codebook-secondaryPUCCHgroup-r16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{semiStatic, dynamic}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Cond twoPUCCHgroup</w:t>
      </w:r>
    </w:p>
    <w:p w14:paraId="3069C453"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p-NR-FR2-r16                                              P-Max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649D7227"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p-UE-FR2-r16                                              P-Max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Cond MCG-Only</w:t>
      </w:r>
    </w:p>
    <w:p w14:paraId="07311F62"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nrdc-PCmode-FR1-r16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{semi-static-mode1, semi-static-mode2, dynamic}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Cond MCG-Only</w:t>
      </w:r>
    </w:p>
    <w:p w14:paraId="028DA495"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nrdc-PCmode-FR2-r16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{semi-static-mode1, semi-static-mode2, dynamic}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Cond MCG-Only</w:t>
      </w:r>
    </w:p>
    <w:p w14:paraId="0EEFA187"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pdsch-HARQ-ACK-Codebook-r16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{enhancedDynamic}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1A1470C5"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nfi-TotalDAI-Included-r16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{true}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1D36ECF1"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ul-TotalDAI-Included-r16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{true}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5F2C95F1"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pdsch-HARQ-ACK-OneShotFeedback-r16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{true}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4C8127D3"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pdsch-HARQ-ACK-OneShotFeedbackNDI-r16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{true}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11E1AB5D"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pdsch-HARQ-ACK-OneShotFeedbackCBG-r16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{true}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1977BCDE"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downlinkAssignmentIndexDCI-0-2-r16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 enabled }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S</w:t>
      </w:r>
    </w:p>
    <w:p w14:paraId="21955F53"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lastRenderedPageBreak/>
        <w:t xml:space="preserve">    downlinkAssignmentIndexDCI-1-2-r16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{n1, n2, n4}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S</w:t>
      </w:r>
    </w:p>
    <w:p w14:paraId="7A76C259"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pdsch-HARQ-ACK-CodebookList-r16        SetupRelease {PDSCH-HARQ-ACK-CodebookList-r16}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M</w:t>
      </w:r>
    </w:p>
    <w:p w14:paraId="390AD04F"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ackNackFeedbackMode-r16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{joint, separate}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6EE649D4"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pdcch-BlindDetectionCA-CombIndicator-r16 SetupRelease { PDCCH-BlindDetectionCA-CombIndicator-r16 }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M</w:t>
      </w:r>
    </w:p>
    <w:p w14:paraId="13AB2FC5"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pdcch-BlindDetection2-r16                SetupRelease { PDCCH-BlindDetection2-r16 }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M</w:t>
      </w:r>
    </w:p>
    <w:p w14:paraId="295465AB"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pdcch-BlindDetection3-r16                SetupRelease { PDCCH-BlindDetection3-r16 }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M</w:t>
      </w:r>
    </w:p>
    <w:p w14:paraId="25CD2771"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bdFactorR-r16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{n1}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R</w:t>
      </w:r>
    </w:p>
    <w:p w14:paraId="4A6ED71E"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w:t>
      </w:r>
    </w:p>
    <w:p w14:paraId="193F752A"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w:t>
      </w:r>
    </w:p>
    <w:p w14:paraId="327E88E0"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55D131"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PDCCH-BlindDetection ::=                </w:t>
      </w:r>
      <w:r w:rsidRPr="006A5392">
        <w:rPr>
          <w:rFonts w:ascii="Courier New" w:eastAsia="Times New Roman" w:hAnsi="Courier New"/>
          <w:noProof/>
          <w:color w:val="993366"/>
          <w:sz w:val="16"/>
          <w:lang w:eastAsia="en-GB"/>
        </w:rPr>
        <w:t>INTEGER</w:t>
      </w:r>
      <w:r w:rsidRPr="006A5392">
        <w:rPr>
          <w:rFonts w:ascii="Courier New" w:eastAsia="Times New Roman" w:hAnsi="Courier New"/>
          <w:noProof/>
          <w:sz w:val="16"/>
          <w:lang w:eastAsia="en-GB"/>
        </w:rPr>
        <w:t xml:space="preserve"> (1..15)</w:t>
      </w:r>
    </w:p>
    <w:p w14:paraId="66471A24"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C2D302"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DCP-Config-r16 ::=                  </w:t>
      </w:r>
      <w:r w:rsidRPr="006A5392">
        <w:rPr>
          <w:rFonts w:ascii="Courier New" w:eastAsia="Times New Roman" w:hAnsi="Courier New"/>
          <w:noProof/>
          <w:color w:val="993366"/>
          <w:sz w:val="16"/>
          <w:lang w:eastAsia="en-GB"/>
        </w:rPr>
        <w:t>SEQUENCE</w:t>
      </w:r>
      <w:r w:rsidRPr="006A5392">
        <w:rPr>
          <w:rFonts w:ascii="Courier New" w:eastAsia="Times New Roman" w:hAnsi="Courier New"/>
          <w:noProof/>
          <w:sz w:val="16"/>
          <w:lang w:eastAsia="en-GB"/>
        </w:rPr>
        <w:t xml:space="preserve"> {</w:t>
      </w:r>
    </w:p>
    <w:p w14:paraId="5D25DE33"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ps-RNTI-r16                         RNTI-Value,</w:t>
      </w:r>
    </w:p>
    <w:p w14:paraId="10CA28A4"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ps-Offset-r16                       </w:t>
      </w:r>
      <w:r w:rsidRPr="006A5392">
        <w:rPr>
          <w:rFonts w:ascii="Courier New" w:eastAsia="Times New Roman" w:hAnsi="Courier New"/>
          <w:noProof/>
          <w:color w:val="993366"/>
          <w:sz w:val="16"/>
          <w:lang w:eastAsia="en-GB"/>
        </w:rPr>
        <w:t>INTEGER</w:t>
      </w:r>
      <w:r w:rsidRPr="006A5392">
        <w:rPr>
          <w:rFonts w:ascii="Courier New" w:eastAsia="Times New Roman" w:hAnsi="Courier New"/>
          <w:noProof/>
          <w:sz w:val="16"/>
          <w:lang w:eastAsia="en-GB"/>
        </w:rPr>
        <w:t xml:space="preserve"> (1..120),</w:t>
      </w:r>
    </w:p>
    <w:p w14:paraId="3685D473"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sizeDCI-2-6-r16                     </w:t>
      </w:r>
      <w:r w:rsidRPr="006A5392">
        <w:rPr>
          <w:rFonts w:ascii="Courier New" w:eastAsia="Times New Roman" w:hAnsi="Courier New"/>
          <w:noProof/>
          <w:color w:val="993366"/>
          <w:sz w:val="16"/>
          <w:lang w:eastAsia="en-GB"/>
        </w:rPr>
        <w:t>INTEGER</w:t>
      </w:r>
      <w:r w:rsidRPr="006A5392">
        <w:rPr>
          <w:rFonts w:ascii="Courier New" w:eastAsia="Times New Roman" w:hAnsi="Courier New"/>
          <w:noProof/>
          <w:sz w:val="16"/>
          <w:lang w:eastAsia="en-GB"/>
        </w:rPr>
        <w:t xml:space="preserve"> (1..maxDCI-2-6-Size-r16),</w:t>
      </w:r>
    </w:p>
    <w:p w14:paraId="47341472"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ps-PositionDCI-2-6-r16              </w:t>
      </w:r>
      <w:r w:rsidRPr="006A5392">
        <w:rPr>
          <w:rFonts w:ascii="Courier New" w:eastAsia="Times New Roman" w:hAnsi="Courier New"/>
          <w:noProof/>
          <w:color w:val="993366"/>
          <w:sz w:val="16"/>
          <w:lang w:eastAsia="en-GB"/>
        </w:rPr>
        <w:t>INTEGER</w:t>
      </w:r>
      <w:r w:rsidRPr="006A5392">
        <w:rPr>
          <w:rFonts w:ascii="Courier New" w:eastAsia="Times New Roman" w:hAnsi="Courier New"/>
          <w:noProof/>
          <w:sz w:val="16"/>
          <w:lang w:eastAsia="en-GB"/>
        </w:rPr>
        <w:t xml:space="preserve"> (0..maxDCI-2-6-Size-1-r16),</w:t>
      </w:r>
    </w:p>
    <w:p w14:paraId="34013CFF"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ps-WakeUp-r16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{true}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S</w:t>
      </w:r>
    </w:p>
    <w:p w14:paraId="2E8DC579"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ps-TransmitPeriodicL1-RSRP-r16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{true}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S</w:t>
      </w:r>
    </w:p>
    <w:p w14:paraId="0FDD8DB3"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sz w:val="16"/>
          <w:lang w:eastAsia="en-GB"/>
        </w:rPr>
        <w:t xml:space="preserve">    ps-TransmitOtherPeriodicCSI-r16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{true}                                               </w:t>
      </w:r>
      <w:r w:rsidRPr="006A5392">
        <w:rPr>
          <w:rFonts w:ascii="Courier New" w:eastAsia="Times New Roman" w:hAnsi="Courier New"/>
          <w:noProof/>
          <w:color w:val="993366"/>
          <w:sz w:val="16"/>
          <w:lang w:eastAsia="en-GB"/>
        </w:rPr>
        <w:t>OPTIONAL</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808080"/>
          <w:sz w:val="16"/>
          <w:lang w:eastAsia="en-GB"/>
        </w:rPr>
        <w:t>-- Need S</w:t>
      </w:r>
    </w:p>
    <w:p w14:paraId="4191BE3B"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w:t>
      </w:r>
    </w:p>
    <w:p w14:paraId="0F3BABBD"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381E04"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PDSCH-HARQ-ACK-CodebookList-r16 ::=     </w:t>
      </w:r>
      <w:r w:rsidRPr="006A5392">
        <w:rPr>
          <w:rFonts w:ascii="Courier New" w:eastAsia="Times New Roman" w:hAnsi="Courier New"/>
          <w:noProof/>
          <w:color w:val="993366"/>
          <w:sz w:val="16"/>
          <w:lang w:eastAsia="en-GB"/>
        </w:rPr>
        <w:t>SEQUENCE</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993366"/>
          <w:sz w:val="16"/>
          <w:lang w:eastAsia="en-GB"/>
        </w:rPr>
        <w:t>SIZE</w:t>
      </w:r>
      <w:r w:rsidRPr="006A5392">
        <w:rPr>
          <w:rFonts w:ascii="Courier New" w:eastAsia="Times New Roman" w:hAnsi="Courier New"/>
          <w:noProof/>
          <w:sz w:val="16"/>
          <w:lang w:eastAsia="en-GB"/>
        </w:rPr>
        <w:t xml:space="preserve"> (1..2))</w:t>
      </w:r>
      <w:r w:rsidRPr="006A5392">
        <w:rPr>
          <w:rFonts w:ascii="Courier New" w:eastAsia="Times New Roman" w:hAnsi="Courier New"/>
          <w:noProof/>
          <w:color w:val="993366"/>
          <w:sz w:val="16"/>
          <w:lang w:eastAsia="en-GB"/>
        </w:rPr>
        <w:t xml:space="preserve"> OF</w:t>
      </w:r>
      <w:r w:rsidRPr="006A5392">
        <w:rPr>
          <w:rFonts w:ascii="Courier New" w:eastAsia="Times New Roman" w:hAnsi="Courier New"/>
          <w:noProof/>
          <w:sz w:val="16"/>
          <w:lang w:eastAsia="en-GB"/>
        </w:rPr>
        <w:t xml:space="preserve"> </w:t>
      </w:r>
      <w:r w:rsidRPr="006A5392">
        <w:rPr>
          <w:rFonts w:ascii="Courier New" w:eastAsia="Times New Roman" w:hAnsi="Courier New"/>
          <w:noProof/>
          <w:color w:val="993366"/>
          <w:sz w:val="16"/>
          <w:lang w:eastAsia="en-GB"/>
        </w:rPr>
        <w:t>ENUMERATED</w:t>
      </w:r>
      <w:r w:rsidRPr="006A5392">
        <w:rPr>
          <w:rFonts w:ascii="Courier New" w:eastAsia="Times New Roman" w:hAnsi="Courier New"/>
          <w:noProof/>
          <w:sz w:val="16"/>
          <w:lang w:eastAsia="en-GB"/>
        </w:rPr>
        <w:t xml:space="preserve"> {semiStatic, dynamic}</w:t>
      </w:r>
    </w:p>
    <w:p w14:paraId="26E46DAD"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5040D1"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PDCCH-BlindDetectionCA-CombIndicator-r16 ::= </w:t>
      </w:r>
      <w:r w:rsidRPr="006A5392">
        <w:rPr>
          <w:rFonts w:ascii="Courier New" w:eastAsia="Times New Roman" w:hAnsi="Courier New"/>
          <w:noProof/>
          <w:color w:val="993366"/>
          <w:sz w:val="16"/>
          <w:lang w:eastAsia="en-GB"/>
        </w:rPr>
        <w:t>SEQUENCE</w:t>
      </w:r>
      <w:r w:rsidRPr="006A5392">
        <w:rPr>
          <w:rFonts w:ascii="Courier New" w:eastAsia="Times New Roman" w:hAnsi="Courier New"/>
          <w:noProof/>
          <w:sz w:val="16"/>
          <w:lang w:eastAsia="en-GB"/>
        </w:rPr>
        <w:t xml:space="preserve"> {</w:t>
      </w:r>
    </w:p>
    <w:p w14:paraId="35D369E4"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pdcch-BlindDetectionCA1-r16                  </w:t>
      </w:r>
      <w:r w:rsidRPr="006A5392">
        <w:rPr>
          <w:rFonts w:ascii="Courier New" w:eastAsia="Times New Roman" w:hAnsi="Courier New"/>
          <w:noProof/>
          <w:color w:val="993366"/>
          <w:sz w:val="16"/>
          <w:lang w:eastAsia="en-GB"/>
        </w:rPr>
        <w:t>INTEGER</w:t>
      </w:r>
      <w:r w:rsidRPr="006A5392">
        <w:rPr>
          <w:rFonts w:ascii="Courier New" w:eastAsia="Times New Roman" w:hAnsi="Courier New"/>
          <w:noProof/>
          <w:sz w:val="16"/>
          <w:lang w:eastAsia="en-GB"/>
        </w:rPr>
        <w:t xml:space="preserve"> (1..15),</w:t>
      </w:r>
    </w:p>
    <w:p w14:paraId="0A92331D"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    pdcch-BlindDetectionCA2-r16                  </w:t>
      </w:r>
      <w:r w:rsidRPr="006A5392">
        <w:rPr>
          <w:rFonts w:ascii="Courier New" w:eastAsia="Times New Roman" w:hAnsi="Courier New"/>
          <w:noProof/>
          <w:color w:val="993366"/>
          <w:sz w:val="16"/>
          <w:lang w:eastAsia="en-GB"/>
        </w:rPr>
        <w:t>INTEGER</w:t>
      </w:r>
      <w:r w:rsidRPr="006A5392">
        <w:rPr>
          <w:rFonts w:ascii="Courier New" w:eastAsia="Times New Roman" w:hAnsi="Courier New"/>
          <w:noProof/>
          <w:sz w:val="16"/>
          <w:lang w:eastAsia="en-GB"/>
        </w:rPr>
        <w:t xml:space="preserve"> (1..15)</w:t>
      </w:r>
    </w:p>
    <w:p w14:paraId="25BF8680"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w:t>
      </w:r>
    </w:p>
    <w:p w14:paraId="3F97A15C"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161D7D"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PDCCH-BlindDetection2-r16 ::=                </w:t>
      </w:r>
      <w:r w:rsidRPr="006A5392">
        <w:rPr>
          <w:rFonts w:ascii="Courier New" w:eastAsia="Times New Roman" w:hAnsi="Courier New"/>
          <w:noProof/>
          <w:color w:val="993366"/>
          <w:sz w:val="16"/>
          <w:lang w:eastAsia="en-GB"/>
        </w:rPr>
        <w:t>INTEGER</w:t>
      </w:r>
      <w:r w:rsidRPr="006A5392">
        <w:rPr>
          <w:rFonts w:ascii="Courier New" w:eastAsia="Times New Roman" w:hAnsi="Courier New"/>
          <w:noProof/>
          <w:sz w:val="16"/>
          <w:lang w:eastAsia="en-GB"/>
        </w:rPr>
        <w:t xml:space="preserve"> (1..15)</w:t>
      </w:r>
    </w:p>
    <w:p w14:paraId="667620CB"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D50A86"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5392">
        <w:rPr>
          <w:rFonts w:ascii="Courier New" w:eastAsia="Times New Roman" w:hAnsi="Courier New"/>
          <w:noProof/>
          <w:sz w:val="16"/>
          <w:lang w:eastAsia="en-GB"/>
        </w:rPr>
        <w:t xml:space="preserve">PDCCH-BlindDetection3-r16 ::=                </w:t>
      </w:r>
      <w:r w:rsidRPr="006A5392">
        <w:rPr>
          <w:rFonts w:ascii="Courier New" w:eastAsia="Times New Roman" w:hAnsi="Courier New"/>
          <w:noProof/>
          <w:color w:val="993366"/>
          <w:sz w:val="16"/>
          <w:lang w:eastAsia="en-GB"/>
        </w:rPr>
        <w:t>INTEGER</w:t>
      </w:r>
      <w:r w:rsidRPr="006A5392">
        <w:rPr>
          <w:rFonts w:ascii="Courier New" w:eastAsia="Times New Roman" w:hAnsi="Courier New"/>
          <w:noProof/>
          <w:sz w:val="16"/>
          <w:lang w:eastAsia="en-GB"/>
        </w:rPr>
        <w:t xml:space="preserve"> (1..15)</w:t>
      </w:r>
    </w:p>
    <w:p w14:paraId="74019D67"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0079BE"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color w:val="808080"/>
          <w:sz w:val="16"/>
          <w:lang w:eastAsia="en-GB"/>
        </w:rPr>
        <w:t>-- TAG-PHYSICALCELLGROUPCONFIG-STOP</w:t>
      </w:r>
    </w:p>
    <w:p w14:paraId="164B5B7F" w14:textId="77777777" w:rsidR="006A5392" w:rsidRPr="006A5392" w:rsidRDefault="006A5392" w:rsidP="006A53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5392">
        <w:rPr>
          <w:rFonts w:ascii="Courier New" w:eastAsia="Times New Roman" w:hAnsi="Courier New"/>
          <w:noProof/>
          <w:color w:val="808080"/>
          <w:sz w:val="16"/>
          <w:lang w:eastAsia="en-GB"/>
        </w:rPr>
        <w:t>-- ASN1STOP</w:t>
      </w:r>
    </w:p>
    <w:p w14:paraId="6401D926" w14:textId="77777777" w:rsidR="006A5392" w:rsidRPr="006A5392" w:rsidRDefault="006A5392" w:rsidP="006A539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5392" w:rsidRPr="006A5392" w14:paraId="7B51C9EE"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35F4619E" w14:textId="77777777" w:rsidR="006A5392" w:rsidRPr="006A5392" w:rsidRDefault="006A5392" w:rsidP="006A539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6A5392">
              <w:rPr>
                <w:rFonts w:ascii="Arial" w:eastAsia="Times New Roman" w:hAnsi="Arial"/>
                <w:b/>
                <w:i/>
                <w:sz w:val="18"/>
                <w:szCs w:val="22"/>
                <w:lang w:eastAsia="sv-SE"/>
              </w:rPr>
              <w:lastRenderedPageBreak/>
              <w:t>PhysicalCellGroupConfig</w:t>
            </w:r>
            <w:proofErr w:type="spellEnd"/>
            <w:r w:rsidRPr="006A5392">
              <w:rPr>
                <w:rFonts w:ascii="Arial" w:eastAsia="Times New Roman" w:hAnsi="Arial"/>
                <w:b/>
                <w:i/>
                <w:sz w:val="18"/>
                <w:szCs w:val="22"/>
                <w:lang w:eastAsia="sv-SE"/>
              </w:rPr>
              <w:t xml:space="preserve"> </w:t>
            </w:r>
            <w:r w:rsidRPr="006A5392">
              <w:rPr>
                <w:rFonts w:ascii="Arial" w:eastAsia="Times New Roman" w:hAnsi="Arial"/>
                <w:b/>
                <w:sz w:val="18"/>
                <w:szCs w:val="22"/>
                <w:lang w:eastAsia="sv-SE"/>
              </w:rPr>
              <w:t>field descriptions</w:t>
            </w:r>
          </w:p>
        </w:tc>
      </w:tr>
      <w:tr w:rsidR="006A5392" w:rsidRPr="006A5392" w14:paraId="35048834" w14:textId="77777777" w:rsidTr="000C7DE9">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BBCA002"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A5392">
              <w:rPr>
                <w:rFonts w:ascii="Arial" w:eastAsia="Times New Roman" w:hAnsi="Arial"/>
                <w:b/>
                <w:i/>
                <w:sz w:val="18"/>
                <w:lang w:eastAsia="sv-SE"/>
              </w:rPr>
              <w:t>ackNackFeedbackMode</w:t>
            </w:r>
            <w:proofErr w:type="spellEnd"/>
          </w:p>
          <w:p w14:paraId="5E531975"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lang w:eastAsia="en-GB"/>
              </w:rPr>
            </w:pPr>
            <w:r w:rsidRPr="006A5392">
              <w:rPr>
                <w:rFonts w:ascii="Arial" w:eastAsia="Times New Roman" w:hAnsi="Arial"/>
                <w:sz w:val="18"/>
                <w:lang w:eastAsia="sv-SE"/>
              </w:rPr>
              <w:t xml:space="preserve">Indicates which among the joint and separate ACK/NACK feedback modes to use within a slot as </w:t>
            </w:r>
            <w:proofErr w:type="spellStart"/>
            <w:r w:rsidRPr="006A5392">
              <w:rPr>
                <w:rFonts w:ascii="Arial" w:eastAsia="Times New Roman" w:hAnsi="Arial"/>
                <w:sz w:val="18"/>
                <w:lang w:eastAsia="sv-SE"/>
              </w:rPr>
              <w:t>sapecified</w:t>
            </w:r>
            <w:proofErr w:type="spellEnd"/>
            <w:r w:rsidRPr="006A5392">
              <w:rPr>
                <w:rFonts w:ascii="Arial" w:eastAsia="Times New Roman" w:hAnsi="Arial"/>
                <w:sz w:val="18"/>
                <w:lang w:eastAsia="sv-SE"/>
              </w:rPr>
              <w:t xml:space="preserve"> in TS 38.213 (clause 9). Field is present only when two different values of </w:t>
            </w:r>
            <w:proofErr w:type="spellStart"/>
            <w:r w:rsidRPr="006A5392">
              <w:rPr>
                <w:rFonts w:ascii="Arial" w:eastAsia="Times New Roman" w:hAnsi="Arial"/>
                <w:sz w:val="18"/>
                <w:lang w:eastAsia="sv-SE"/>
              </w:rPr>
              <w:t>CORESETPoolIndex</w:t>
            </w:r>
            <w:proofErr w:type="spellEnd"/>
            <w:r w:rsidRPr="006A5392">
              <w:rPr>
                <w:rFonts w:ascii="Arial" w:eastAsia="Times New Roman" w:hAnsi="Arial"/>
                <w:sz w:val="18"/>
                <w:lang w:eastAsia="sv-SE"/>
              </w:rPr>
              <w:t xml:space="preserve"> in </w:t>
            </w:r>
            <w:proofErr w:type="spellStart"/>
            <w:r w:rsidRPr="006A5392">
              <w:rPr>
                <w:rFonts w:ascii="Arial" w:eastAsia="Times New Roman" w:hAnsi="Arial"/>
                <w:sz w:val="18"/>
                <w:lang w:eastAsia="sv-SE"/>
              </w:rPr>
              <w:t>ControlResourceSet</w:t>
            </w:r>
            <w:proofErr w:type="spellEnd"/>
            <w:r w:rsidRPr="006A5392">
              <w:rPr>
                <w:rFonts w:ascii="Arial" w:eastAsia="Times New Roman" w:hAnsi="Arial"/>
                <w:sz w:val="18"/>
                <w:lang w:eastAsia="sv-SE"/>
              </w:rPr>
              <w:t xml:space="preserve"> are configured in a cell.</w:t>
            </w:r>
          </w:p>
        </w:tc>
      </w:tr>
      <w:tr w:rsidR="006A5392" w:rsidRPr="006A5392" w14:paraId="401ACDF1" w14:textId="77777777" w:rsidTr="000C7DE9">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9E9FF8C"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A5392">
              <w:rPr>
                <w:rFonts w:ascii="Arial" w:eastAsia="Times New Roman" w:hAnsi="Arial"/>
                <w:b/>
                <w:i/>
                <w:sz w:val="18"/>
                <w:lang w:eastAsia="sv-SE"/>
              </w:rPr>
              <w:t>bdFactorR</w:t>
            </w:r>
            <w:proofErr w:type="spellEnd"/>
          </w:p>
          <w:p w14:paraId="70FD4A5D"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Cs/>
                <w:iCs/>
                <w:sz w:val="18"/>
                <w:lang w:eastAsia="sv-SE"/>
              </w:rPr>
            </w:pPr>
            <w:r w:rsidRPr="006A5392">
              <w:rPr>
                <w:rFonts w:ascii="Arial" w:eastAsia="Times New Roman" w:hAnsi="Arial"/>
                <w:bCs/>
                <w:iCs/>
                <w:sz w:val="18"/>
                <w:lang w:eastAsia="sv-SE"/>
              </w:rPr>
              <w:t xml:space="preserve">Parameter for determining and distributing the maximum numbers of BD/CCE for </w:t>
            </w:r>
            <w:proofErr w:type="spellStart"/>
            <w:r w:rsidRPr="006A5392">
              <w:rPr>
                <w:rFonts w:ascii="Arial" w:eastAsia="Times New Roman" w:hAnsi="Arial"/>
                <w:bCs/>
                <w:iCs/>
                <w:sz w:val="18"/>
                <w:lang w:eastAsia="sv-SE"/>
              </w:rPr>
              <w:t>mPDCCH</w:t>
            </w:r>
            <w:proofErr w:type="spellEnd"/>
            <w:r w:rsidRPr="006A5392">
              <w:rPr>
                <w:rFonts w:ascii="Arial" w:eastAsia="Times New Roman" w:hAnsi="Arial"/>
                <w:bCs/>
                <w:iCs/>
                <w:sz w:val="18"/>
                <w:lang w:eastAsia="sv-SE"/>
              </w:rPr>
              <w:t xml:space="preserve"> based </w:t>
            </w:r>
            <w:proofErr w:type="spellStart"/>
            <w:r w:rsidRPr="006A5392">
              <w:rPr>
                <w:rFonts w:ascii="Arial" w:eastAsia="Times New Roman" w:hAnsi="Arial"/>
                <w:bCs/>
                <w:iCs/>
                <w:sz w:val="18"/>
                <w:lang w:eastAsia="sv-SE"/>
              </w:rPr>
              <w:t>mPDSCH</w:t>
            </w:r>
            <w:proofErr w:type="spellEnd"/>
            <w:r w:rsidRPr="006A5392">
              <w:rPr>
                <w:rFonts w:ascii="Arial" w:eastAsia="Times New Roman" w:hAnsi="Arial"/>
                <w:bCs/>
                <w:iCs/>
                <w:sz w:val="18"/>
                <w:lang w:eastAsia="sv-SE"/>
              </w:rPr>
              <w:t xml:space="preserve"> transmission as specified in TS 38.213 [13] Clause 10.1.</w:t>
            </w:r>
          </w:p>
        </w:tc>
      </w:tr>
      <w:tr w:rsidR="006A5392" w:rsidRPr="006A5392" w14:paraId="36757C7C" w14:textId="77777777" w:rsidTr="000C7DE9">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F5B6FA4"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A5392">
              <w:rPr>
                <w:rFonts w:ascii="Arial" w:eastAsia="Times New Roman" w:hAnsi="Arial"/>
                <w:b/>
                <w:i/>
                <w:sz w:val="18"/>
                <w:lang w:eastAsia="en-GB"/>
              </w:rPr>
              <w:t>cs</w:t>
            </w:r>
            <w:proofErr w:type="spellEnd"/>
            <w:r w:rsidRPr="006A5392">
              <w:rPr>
                <w:rFonts w:ascii="Arial" w:eastAsia="Times New Roman" w:hAnsi="Arial"/>
                <w:b/>
                <w:i/>
                <w:sz w:val="18"/>
                <w:lang w:eastAsia="en-GB"/>
              </w:rPr>
              <w:t>-RNTI</w:t>
            </w:r>
          </w:p>
          <w:p w14:paraId="51D6BF4B"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lang w:eastAsia="en-GB"/>
              </w:rPr>
            </w:pPr>
            <w:r w:rsidRPr="006A5392">
              <w:rPr>
                <w:rFonts w:ascii="Arial" w:eastAsia="Times New Roman" w:hAnsi="Arial"/>
                <w:sz w:val="18"/>
                <w:lang w:eastAsia="en-GB"/>
              </w:rPr>
              <w:t xml:space="preserve">RNTI value for downlink SPS (see </w:t>
            </w:r>
            <w:r w:rsidRPr="006A5392">
              <w:rPr>
                <w:rFonts w:ascii="Arial" w:eastAsia="Times New Roman" w:hAnsi="Arial"/>
                <w:i/>
                <w:sz w:val="18"/>
                <w:lang w:eastAsia="en-GB"/>
              </w:rPr>
              <w:t>SPS-</w:t>
            </w:r>
            <w:proofErr w:type="spellStart"/>
            <w:r w:rsidRPr="006A5392">
              <w:rPr>
                <w:rFonts w:ascii="Arial" w:eastAsia="Times New Roman" w:hAnsi="Arial"/>
                <w:i/>
                <w:sz w:val="18"/>
                <w:lang w:eastAsia="en-GB"/>
              </w:rPr>
              <w:t>Config</w:t>
            </w:r>
            <w:proofErr w:type="spellEnd"/>
            <w:r w:rsidRPr="006A5392">
              <w:rPr>
                <w:rFonts w:ascii="Arial" w:eastAsia="Times New Roman" w:hAnsi="Arial"/>
                <w:sz w:val="18"/>
                <w:lang w:eastAsia="en-GB"/>
              </w:rPr>
              <w:t xml:space="preserve">) and uplink configured grant (see </w:t>
            </w:r>
            <w:proofErr w:type="spellStart"/>
            <w:r w:rsidRPr="006A5392">
              <w:rPr>
                <w:rFonts w:ascii="Arial" w:eastAsia="Times New Roman" w:hAnsi="Arial"/>
                <w:i/>
                <w:sz w:val="18"/>
                <w:lang w:eastAsia="en-GB"/>
              </w:rPr>
              <w:t>ConfiguredGrantConfig</w:t>
            </w:r>
            <w:proofErr w:type="spellEnd"/>
            <w:r w:rsidRPr="006A5392">
              <w:rPr>
                <w:rFonts w:ascii="Arial" w:eastAsia="Times New Roman" w:hAnsi="Arial"/>
                <w:sz w:val="18"/>
                <w:lang w:eastAsia="en-GB"/>
              </w:rPr>
              <w:t>).</w:t>
            </w:r>
          </w:p>
        </w:tc>
      </w:tr>
      <w:tr w:rsidR="006A5392" w:rsidRPr="006A5392" w14:paraId="3F85D485" w14:textId="77777777" w:rsidTr="000C7DE9">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4356B86"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A5392">
              <w:rPr>
                <w:rFonts w:ascii="Arial" w:eastAsia="Times New Roman" w:hAnsi="Arial"/>
                <w:b/>
                <w:bCs/>
                <w:i/>
                <w:iCs/>
                <w:sz w:val="18"/>
                <w:lang w:eastAsia="x-none"/>
              </w:rPr>
              <w:t>downlinkAssignmentIndexDCI-0-2</w:t>
            </w:r>
          </w:p>
          <w:p w14:paraId="206AE2A7"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lang w:eastAsia="en-GB"/>
              </w:rPr>
            </w:pPr>
            <w:r w:rsidRPr="006A5392">
              <w:rPr>
                <w:rFonts w:ascii="Arial" w:eastAsia="Times New Roman" w:hAnsi="Arial"/>
                <w:noProof/>
                <w:sz w:val="18"/>
                <w:lang w:eastAsia="sv-SE"/>
              </w:rPr>
              <w:t>Indicates if "Downlink assignment index" is present or absent in DCI format 0_2. If the field "</w:t>
            </w:r>
            <w:r w:rsidRPr="006A5392">
              <w:rPr>
                <w:rFonts w:ascii="Arial" w:eastAsia="Times New Roman" w:hAnsi="Arial"/>
                <w:i/>
                <w:noProof/>
                <w:sz w:val="18"/>
                <w:lang w:eastAsia="sv-SE"/>
              </w:rPr>
              <w:t>downlinkAssignmentIndexDCI-0-2</w:t>
            </w:r>
            <w:r w:rsidRPr="006A5392">
              <w:rPr>
                <w:rFonts w:ascii="Arial" w:eastAsia="Times New Roman" w:hAnsi="Arial"/>
                <w:noProof/>
                <w:sz w:val="18"/>
                <w:lang w:eastAsia="sv-SE"/>
              </w:rPr>
              <w:t>" is absent, then 0 bit for "Downlink assignment index" in DCI format 0_2. If the field "</w:t>
            </w:r>
            <w:r w:rsidRPr="006A5392">
              <w:rPr>
                <w:rFonts w:ascii="Arial" w:eastAsia="Times New Roman" w:hAnsi="Arial"/>
                <w:i/>
                <w:noProof/>
                <w:sz w:val="18"/>
                <w:lang w:eastAsia="sv-SE"/>
              </w:rPr>
              <w:t>downlinkAssignmentIndexDCI-0-2</w:t>
            </w:r>
            <w:r w:rsidRPr="006A5392">
              <w:rPr>
                <w:rFonts w:ascii="Arial" w:eastAsia="Times New Roman" w:hAnsi="Arial"/>
                <w:noProof/>
                <w:sz w:val="18"/>
                <w:lang w:eastAsia="sv-SE"/>
              </w:rPr>
              <w:t>" is present, then the bitwidth of "Downlink assignment index" in DCI format 0_2 is defined in the same was as that in DCI format 0_1 (see TS 38.212 [17], clause 7.3.1 and TS 38.213 [13], clause 9.1).</w:t>
            </w:r>
          </w:p>
        </w:tc>
      </w:tr>
      <w:tr w:rsidR="006A5392" w:rsidRPr="006A5392" w14:paraId="4883D956" w14:textId="77777777" w:rsidTr="000C7DE9">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C36C078"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A5392">
              <w:rPr>
                <w:rFonts w:ascii="Arial" w:eastAsia="Times New Roman" w:hAnsi="Arial"/>
                <w:b/>
                <w:bCs/>
                <w:i/>
                <w:iCs/>
                <w:sz w:val="18"/>
                <w:lang w:eastAsia="x-none"/>
              </w:rPr>
              <w:t>downlinkAssignmentIndexDCI-1-2</w:t>
            </w:r>
          </w:p>
          <w:p w14:paraId="2B828061"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lang w:eastAsia="en-GB"/>
              </w:rPr>
            </w:pPr>
            <w:r w:rsidRPr="006A5392">
              <w:rPr>
                <w:rFonts w:ascii="Arial" w:eastAsia="Times New Roman" w:hAnsi="Arial"/>
                <w:noProof/>
                <w:sz w:val="18"/>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6A5392">
              <w:rPr>
                <w:rFonts w:ascii="Arial" w:eastAsia="Times New Roman" w:hAnsi="Arial"/>
                <w:i/>
                <w:noProof/>
                <w:sz w:val="18"/>
                <w:lang w:eastAsia="sv-SE"/>
              </w:rPr>
              <w:t>pdsch-HARQ-ACK-Codebook</w:t>
            </w:r>
            <w:r w:rsidRPr="006A5392">
              <w:rPr>
                <w:rFonts w:ascii="Arial" w:eastAsia="Times New Roman" w:hAnsi="Arial"/>
                <w:noProof/>
                <w:sz w:val="18"/>
                <w:lang w:eastAsia="sv-SE"/>
              </w:rPr>
              <w:t xml:space="preserve"> is set to </w:t>
            </w:r>
            <w:r w:rsidRPr="006A5392">
              <w:rPr>
                <w:rFonts w:ascii="Arial" w:eastAsia="Times New Roman" w:hAnsi="Arial"/>
                <w:i/>
                <w:noProof/>
                <w:sz w:val="18"/>
                <w:lang w:eastAsia="sv-SE"/>
              </w:rPr>
              <w:t>dynamic</w:t>
            </w:r>
            <w:r w:rsidRPr="006A5392">
              <w:rPr>
                <w:rFonts w:ascii="Arial" w:eastAsia="Times New Roman" w:hAnsi="Arial"/>
                <w:noProof/>
                <w:sz w:val="18"/>
                <w:lang w:eastAsia="sv-SE"/>
              </w:rPr>
              <w:t xml:space="preserve"> (see TS 38.212 [17], clause 7.3.1 and TS 38.213 [13], clause 9.1).</w:t>
            </w:r>
          </w:p>
        </w:tc>
      </w:tr>
      <w:tr w:rsidR="006A5392" w:rsidRPr="006A5392" w14:paraId="36E390A2"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053598C1"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harq</w:t>
            </w:r>
            <w:proofErr w:type="spellEnd"/>
            <w:r w:rsidRPr="006A5392">
              <w:rPr>
                <w:rFonts w:ascii="Arial" w:eastAsia="Times New Roman" w:hAnsi="Arial"/>
                <w:b/>
                <w:i/>
                <w:sz w:val="18"/>
                <w:szCs w:val="22"/>
                <w:lang w:eastAsia="sv-SE"/>
              </w:rPr>
              <w:t>-ACK-</w:t>
            </w:r>
            <w:proofErr w:type="spellStart"/>
            <w:r w:rsidRPr="006A5392">
              <w:rPr>
                <w:rFonts w:ascii="Arial" w:eastAsia="Times New Roman" w:hAnsi="Arial"/>
                <w:b/>
                <w:i/>
                <w:sz w:val="18"/>
                <w:szCs w:val="22"/>
                <w:lang w:eastAsia="sv-SE"/>
              </w:rPr>
              <w:t>SpatialBundlingPUCCH</w:t>
            </w:r>
            <w:proofErr w:type="spellEnd"/>
          </w:p>
          <w:p w14:paraId="7431D5CA" w14:textId="7265A404" w:rsidR="006A5392" w:rsidRPr="00E5198B" w:rsidRDefault="006A5392" w:rsidP="00213418">
            <w:pPr>
              <w:keepNext/>
              <w:keepLines/>
              <w:overflowPunct w:val="0"/>
              <w:autoSpaceDE w:val="0"/>
              <w:autoSpaceDN w:val="0"/>
              <w:adjustRightInd w:val="0"/>
              <w:spacing w:after="0"/>
              <w:textAlignment w:val="baseline"/>
              <w:rPr>
                <w:rFonts w:ascii="Arial" w:hAnsi="Arial"/>
                <w:sz w:val="18"/>
                <w:szCs w:val="22"/>
                <w:lang w:eastAsia="zh-CN"/>
              </w:rPr>
            </w:pPr>
            <w:r w:rsidRPr="006A5392">
              <w:rPr>
                <w:rFonts w:ascii="Arial" w:eastAsia="Times New Roman"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6A5392">
              <w:rPr>
                <w:rFonts w:ascii="Arial" w:eastAsia="Times New Roman" w:hAnsi="Arial"/>
                <w:sz w:val="18"/>
                <w:szCs w:val="22"/>
                <w:lang w:eastAsia="ja-JP"/>
              </w:rPr>
              <w:t xml:space="preserve">of PUCCH HARQ ACKs for the primary PUCCH group </w:t>
            </w:r>
            <w:r w:rsidRPr="006A5392">
              <w:rPr>
                <w:rFonts w:ascii="Arial" w:eastAsia="Times New Roman" w:hAnsi="Arial"/>
                <w:sz w:val="18"/>
                <w:szCs w:val="22"/>
                <w:lang w:eastAsia="sv-SE"/>
              </w:rPr>
              <w:t xml:space="preserve">is disabled (see TS 38.213 [13], clause 9.1.2.1). If the field </w:t>
            </w:r>
            <w:proofErr w:type="spellStart"/>
            <w:r w:rsidRPr="006A5392">
              <w:rPr>
                <w:rFonts w:ascii="Arial" w:eastAsia="Times New Roman" w:hAnsi="Arial"/>
                <w:i/>
                <w:sz w:val="18"/>
                <w:szCs w:val="22"/>
                <w:lang w:eastAsia="sv-SE"/>
              </w:rPr>
              <w:t>harq</w:t>
            </w:r>
            <w:proofErr w:type="spellEnd"/>
            <w:r w:rsidRPr="006A5392">
              <w:rPr>
                <w:rFonts w:ascii="Arial" w:eastAsia="Times New Roman" w:hAnsi="Arial"/>
                <w:i/>
                <w:sz w:val="18"/>
                <w:szCs w:val="22"/>
                <w:lang w:eastAsia="sv-SE"/>
              </w:rPr>
              <w:t xml:space="preserve">-ACK </w:t>
            </w:r>
            <w:proofErr w:type="spellStart"/>
            <w:r w:rsidRPr="006A5392">
              <w:rPr>
                <w:rFonts w:ascii="Arial" w:eastAsia="Times New Roman" w:hAnsi="Arial"/>
                <w:i/>
                <w:sz w:val="18"/>
                <w:szCs w:val="22"/>
                <w:lang w:eastAsia="sv-SE"/>
              </w:rPr>
              <w:t>SpatialBundlingPUCCH-secondaryPUCCHgroup</w:t>
            </w:r>
            <w:proofErr w:type="spellEnd"/>
            <w:r w:rsidRPr="006A5392">
              <w:rPr>
                <w:rFonts w:ascii="Arial" w:eastAsia="Times New Roman" w:hAnsi="Arial"/>
                <w:i/>
                <w:sz w:val="18"/>
                <w:szCs w:val="22"/>
                <w:lang w:eastAsia="sv-SE"/>
              </w:rPr>
              <w:t xml:space="preserve"> </w:t>
            </w:r>
            <w:r w:rsidRPr="006A5392">
              <w:rPr>
                <w:rFonts w:ascii="Arial" w:eastAsia="Times New Roman" w:hAnsi="Arial"/>
                <w:sz w:val="18"/>
                <w:szCs w:val="22"/>
                <w:lang w:eastAsia="sv-SE"/>
              </w:rPr>
              <w:t xml:space="preserve">is present, </w:t>
            </w:r>
            <w:proofErr w:type="spellStart"/>
            <w:r w:rsidRPr="006A5392">
              <w:rPr>
                <w:rFonts w:ascii="Arial" w:eastAsia="Times New Roman" w:hAnsi="Arial"/>
                <w:i/>
                <w:sz w:val="18"/>
                <w:szCs w:val="22"/>
                <w:lang w:eastAsia="sv-SE"/>
              </w:rPr>
              <w:t>harq</w:t>
            </w:r>
            <w:proofErr w:type="spellEnd"/>
            <w:r w:rsidRPr="006A5392">
              <w:rPr>
                <w:rFonts w:ascii="Arial" w:eastAsia="Times New Roman" w:hAnsi="Arial"/>
                <w:i/>
                <w:sz w:val="18"/>
                <w:szCs w:val="22"/>
                <w:lang w:eastAsia="sv-SE"/>
              </w:rPr>
              <w:t>-ACK-</w:t>
            </w:r>
            <w:proofErr w:type="spellStart"/>
            <w:r w:rsidRPr="006A5392">
              <w:rPr>
                <w:rFonts w:ascii="Arial" w:eastAsia="Times New Roman" w:hAnsi="Arial"/>
                <w:i/>
                <w:sz w:val="18"/>
                <w:szCs w:val="22"/>
                <w:lang w:eastAsia="sv-SE"/>
              </w:rPr>
              <w:t>SpatialBundlingPUCCH</w:t>
            </w:r>
            <w:proofErr w:type="spellEnd"/>
            <w:r w:rsidRPr="006A5392">
              <w:rPr>
                <w:rFonts w:ascii="Arial" w:eastAsia="Times New Roman" w:hAnsi="Arial"/>
                <w:sz w:val="18"/>
                <w:szCs w:val="22"/>
                <w:lang w:eastAsia="sv-SE"/>
              </w:rPr>
              <w:t xml:space="preserve"> is only applied to primary PUCCH group.</w:t>
            </w:r>
            <w:ins w:id="37" w:author="CATT" w:date="2020-10-23T10:10:00Z">
              <w:r>
                <w:rPr>
                  <w:rFonts w:ascii="Arial" w:hAnsi="Arial" w:hint="eastAsia"/>
                  <w:sz w:val="18"/>
                  <w:szCs w:val="22"/>
                  <w:lang w:eastAsia="zh-CN"/>
                </w:rPr>
                <w:t xml:space="preserve"> </w:t>
              </w:r>
            </w:ins>
            <w:ins w:id="38" w:author="CATT" w:date="2020-11-11T14:48:00Z">
              <w:r w:rsidR="00083D73" w:rsidRPr="00FE718C">
                <w:rPr>
                  <w:rFonts w:ascii="Arial" w:hAnsi="Arial"/>
                  <w:sz w:val="18"/>
                  <w:szCs w:val="22"/>
                  <w:lang w:val="en-US" w:eastAsia="zh-CN"/>
                </w:rPr>
                <w:t xml:space="preserve">Network does not configure for a UE both spatial bundling of HARQ ACKs and </w:t>
              </w:r>
              <w:proofErr w:type="spellStart"/>
              <w:r w:rsidR="00083D73" w:rsidRPr="00FE718C">
                <w:rPr>
                  <w:rFonts w:ascii="Arial" w:hAnsi="Arial"/>
                  <w:i/>
                  <w:sz w:val="18"/>
                  <w:szCs w:val="22"/>
                  <w:lang w:val="en-US" w:eastAsia="zh-CN"/>
                </w:rPr>
                <w:t>codeBlockGroupTransmission</w:t>
              </w:r>
              <w:proofErr w:type="spellEnd"/>
              <w:r w:rsidR="00083D73" w:rsidRPr="00FE718C">
                <w:rPr>
                  <w:rFonts w:ascii="Arial" w:hAnsi="Arial"/>
                  <w:sz w:val="18"/>
                  <w:szCs w:val="22"/>
                  <w:lang w:val="en-US" w:eastAsia="zh-CN"/>
                </w:rPr>
                <w:t xml:space="preserve"> within the same cell group.</w:t>
              </w:r>
            </w:ins>
            <w:ins w:id="39" w:author="CATT" w:date="2020-10-23T10:15:00Z">
              <w:r w:rsidR="000C7DE9">
                <w:rPr>
                  <w:rFonts w:ascii="Arial" w:hAnsi="Arial" w:hint="eastAsia"/>
                  <w:sz w:val="18"/>
                  <w:szCs w:val="22"/>
                  <w:lang w:eastAsia="zh-CN"/>
                </w:rPr>
                <w:t xml:space="preserve"> </w:t>
              </w:r>
            </w:ins>
          </w:p>
        </w:tc>
      </w:tr>
      <w:tr w:rsidR="006A5392" w:rsidRPr="006A5392" w14:paraId="520EE11E"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5330600E" w14:textId="77777777" w:rsidR="006A5392" w:rsidRPr="006A5392" w:rsidRDefault="006A5392" w:rsidP="006A5392">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harq</w:t>
            </w:r>
            <w:proofErr w:type="spellEnd"/>
            <w:r w:rsidRPr="006A5392">
              <w:rPr>
                <w:rFonts w:ascii="Arial" w:eastAsia="Times New Roman" w:hAnsi="Arial"/>
                <w:b/>
                <w:i/>
                <w:sz w:val="18"/>
                <w:szCs w:val="22"/>
                <w:lang w:eastAsia="sv-SE"/>
              </w:rPr>
              <w:t>-ACK-</w:t>
            </w:r>
            <w:proofErr w:type="spellStart"/>
            <w:r w:rsidRPr="006A5392">
              <w:rPr>
                <w:rFonts w:ascii="Arial" w:eastAsia="Times New Roman" w:hAnsi="Arial"/>
                <w:b/>
                <w:i/>
                <w:sz w:val="18"/>
                <w:szCs w:val="22"/>
                <w:lang w:eastAsia="sv-SE"/>
              </w:rPr>
              <w:t>SpatialBundlingPUCCH</w:t>
            </w:r>
            <w:proofErr w:type="spellEnd"/>
            <w:r w:rsidRPr="006A5392">
              <w:rPr>
                <w:rFonts w:ascii="Arial" w:eastAsia="Times New Roman" w:hAnsi="Arial"/>
                <w:b/>
                <w:i/>
                <w:sz w:val="18"/>
                <w:szCs w:val="22"/>
                <w:lang w:eastAsia="sv-SE"/>
              </w:rPr>
              <w:t>-</w:t>
            </w:r>
            <w:proofErr w:type="spellStart"/>
            <w:r w:rsidRPr="006A5392">
              <w:rPr>
                <w:rFonts w:ascii="Arial" w:eastAsia="Times New Roman" w:hAnsi="Arial"/>
                <w:b/>
                <w:i/>
                <w:sz w:val="18"/>
                <w:szCs w:val="22"/>
                <w:lang w:eastAsia="sv-SE"/>
              </w:rPr>
              <w:t>secondaryPUCCHgroup</w:t>
            </w:r>
            <w:proofErr w:type="spellEnd"/>
          </w:p>
          <w:p w14:paraId="01E1E4B0" w14:textId="7D4C289A" w:rsidR="006A5392" w:rsidRPr="00E5198B" w:rsidRDefault="006A5392" w:rsidP="006A5392">
            <w:pPr>
              <w:keepNext/>
              <w:keepLines/>
              <w:overflowPunct w:val="0"/>
              <w:autoSpaceDE w:val="0"/>
              <w:autoSpaceDN w:val="0"/>
              <w:adjustRightInd w:val="0"/>
              <w:spacing w:after="0"/>
              <w:textAlignment w:val="baseline"/>
              <w:rPr>
                <w:rFonts w:ascii="Arial" w:hAnsi="Arial"/>
                <w:b/>
                <w:i/>
                <w:sz w:val="18"/>
                <w:szCs w:val="22"/>
                <w:lang w:eastAsia="zh-CN"/>
              </w:rPr>
            </w:pPr>
            <w:r w:rsidRPr="006A5392">
              <w:rPr>
                <w:rFonts w:ascii="Arial" w:eastAsia="Times New Roman"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6A5392">
              <w:rPr>
                <w:rFonts w:ascii="Arial" w:eastAsia="Times New Roman" w:hAnsi="Arial"/>
                <w:sz w:val="18"/>
                <w:szCs w:val="22"/>
                <w:lang w:eastAsia="ja-JP"/>
              </w:rPr>
              <w:t xml:space="preserve"> When the field is absent, the use of spatial bundling of PUCCH HARQ ACKs for the secondary PUCCH group is indicated by </w:t>
            </w:r>
            <w:proofErr w:type="spellStart"/>
            <w:r w:rsidRPr="006A5392">
              <w:rPr>
                <w:rFonts w:ascii="Arial" w:eastAsia="Times New Roman" w:hAnsi="Arial"/>
                <w:i/>
                <w:sz w:val="18"/>
                <w:szCs w:val="22"/>
                <w:lang w:eastAsia="ja-JP"/>
              </w:rPr>
              <w:t>harq</w:t>
            </w:r>
            <w:proofErr w:type="spellEnd"/>
            <w:r w:rsidRPr="006A5392">
              <w:rPr>
                <w:rFonts w:ascii="Arial" w:eastAsia="Times New Roman" w:hAnsi="Arial"/>
                <w:i/>
                <w:sz w:val="18"/>
                <w:szCs w:val="22"/>
                <w:lang w:eastAsia="ja-JP"/>
              </w:rPr>
              <w:t>-ACK-</w:t>
            </w:r>
            <w:proofErr w:type="spellStart"/>
            <w:r w:rsidRPr="006A5392">
              <w:rPr>
                <w:rFonts w:ascii="Arial" w:eastAsia="Times New Roman" w:hAnsi="Arial"/>
                <w:i/>
                <w:sz w:val="18"/>
                <w:szCs w:val="22"/>
                <w:lang w:eastAsia="ja-JP"/>
              </w:rPr>
              <w:t>SpatialBundlingPUCCH</w:t>
            </w:r>
            <w:proofErr w:type="spellEnd"/>
            <w:r w:rsidRPr="006A5392">
              <w:rPr>
                <w:rFonts w:ascii="Arial" w:eastAsia="Times New Roman" w:hAnsi="Arial"/>
                <w:sz w:val="18"/>
                <w:szCs w:val="22"/>
                <w:lang w:eastAsia="ja-JP"/>
              </w:rPr>
              <w:t>. See TS 38.213 [13], clause 9.1.2.1.</w:t>
            </w:r>
            <w:ins w:id="40" w:author="CATT" w:date="2020-10-23T10:32:00Z">
              <w:r w:rsidR="00213418">
                <w:rPr>
                  <w:rFonts w:ascii="Arial" w:hAnsi="Arial" w:hint="eastAsia"/>
                  <w:sz w:val="18"/>
                  <w:szCs w:val="22"/>
                  <w:lang w:eastAsia="zh-CN"/>
                </w:rPr>
                <w:t xml:space="preserve"> </w:t>
              </w:r>
            </w:ins>
            <w:ins w:id="41" w:author="CATT" w:date="2020-11-11T14:48:00Z">
              <w:r w:rsidR="00083D73" w:rsidRPr="00FE718C">
                <w:rPr>
                  <w:rFonts w:ascii="Arial" w:eastAsia="Times New Roman" w:hAnsi="Arial"/>
                  <w:sz w:val="18"/>
                  <w:szCs w:val="22"/>
                  <w:lang w:val="en-US" w:eastAsia="ja-JP"/>
                </w:rPr>
                <w:t xml:space="preserve">Network does not configure for a UE both spatial bundling of HARQ ACKs and </w:t>
              </w:r>
              <w:proofErr w:type="spellStart"/>
              <w:r w:rsidR="00083D73" w:rsidRPr="00FE718C">
                <w:rPr>
                  <w:rFonts w:ascii="Arial" w:eastAsia="Times New Roman" w:hAnsi="Arial"/>
                  <w:i/>
                  <w:sz w:val="18"/>
                  <w:szCs w:val="22"/>
                  <w:lang w:val="en-US" w:eastAsia="ja-JP"/>
                </w:rPr>
                <w:t>codeBlockGroupTransmission</w:t>
              </w:r>
              <w:proofErr w:type="spellEnd"/>
              <w:r w:rsidR="00083D73" w:rsidRPr="00FE718C">
                <w:rPr>
                  <w:rFonts w:ascii="Arial" w:eastAsia="Times New Roman" w:hAnsi="Arial"/>
                  <w:sz w:val="18"/>
                  <w:szCs w:val="22"/>
                  <w:lang w:val="en-US" w:eastAsia="ja-JP"/>
                </w:rPr>
                <w:t xml:space="preserve"> within the same cell group.</w:t>
              </w:r>
            </w:ins>
          </w:p>
        </w:tc>
      </w:tr>
      <w:tr w:rsidR="006A5392" w:rsidRPr="006A5392" w14:paraId="3808B7F0"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1FDF2A0C"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harq</w:t>
            </w:r>
            <w:proofErr w:type="spellEnd"/>
            <w:r w:rsidRPr="006A5392">
              <w:rPr>
                <w:rFonts w:ascii="Arial" w:eastAsia="Times New Roman" w:hAnsi="Arial"/>
                <w:b/>
                <w:i/>
                <w:sz w:val="18"/>
                <w:szCs w:val="22"/>
                <w:lang w:eastAsia="sv-SE"/>
              </w:rPr>
              <w:t>-ACK-</w:t>
            </w:r>
            <w:proofErr w:type="spellStart"/>
            <w:r w:rsidRPr="006A5392">
              <w:rPr>
                <w:rFonts w:ascii="Arial" w:eastAsia="Times New Roman" w:hAnsi="Arial"/>
                <w:b/>
                <w:i/>
                <w:sz w:val="18"/>
                <w:szCs w:val="22"/>
                <w:lang w:eastAsia="sv-SE"/>
              </w:rPr>
              <w:t>SpatialBundlingPUSCH</w:t>
            </w:r>
            <w:proofErr w:type="spellEnd"/>
          </w:p>
          <w:p w14:paraId="4F5CD949" w14:textId="5EF57369" w:rsidR="006A5392" w:rsidRPr="00E5198B" w:rsidRDefault="006A5392" w:rsidP="006A5392">
            <w:pPr>
              <w:keepNext/>
              <w:keepLines/>
              <w:overflowPunct w:val="0"/>
              <w:autoSpaceDE w:val="0"/>
              <w:autoSpaceDN w:val="0"/>
              <w:adjustRightInd w:val="0"/>
              <w:spacing w:after="0"/>
              <w:textAlignment w:val="baseline"/>
              <w:rPr>
                <w:rFonts w:ascii="Arial" w:hAnsi="Arial"/>
                <w:sz w:val="18"/>
                <w:szCs w:val="22"/>
                <w:lang w:eastAsia="zh-CN"/>
              </w:rPr>
            </w:pPr>
            <w:r w:rsidRPr="006A5392">
              <w:rPr>
                <w:rFonts w:ascii="Arial" w:eastAsia="Times New Roman"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6A5392">
              <w:rPr>
                <w:rFonts w:ascii="Arial" w:eastAsia="Times New Roman" w:hAnsi="Arial"/>
                <w:sz w:val="18"/>
                <w:szCs w:val="22"/>
                <w:lang w:eastAsia="ja-JP"/>
              </w:rPr>
              <w:t xml:space="preserve">of PUSCH HARQ ACKs for the primary PUCCH group </w:t>
            </w:r>
            <w:r w:rsidRPr="006A5392">
              <w:rPr>
                <w:rFonts w:ascii="Arial" w:eastAsia="Times New Roman" w:hAnsi="Arial"/>
                <w:sz w:val="18"/>
                <w:szCs w:val="22"/>
                <w:lang w:eastAsia="sv-SE"/>
              </w:rPr>
              <w:t xml:space="preserve">is disabled (see TS 38.213 [13], clauses 9.1.2.2 and 9.1.3.2). If the field </w:t>
            </w:r>
            <w:proofErr w:type="spellStart"/>
            <w:r w:rsidRPr="006A5392">
              <w:rPr>
                <w:rFonts w:ascii="Arial" w:eastAsia="Times New Roman" w:hAnsi="Arial"/>
                <w:i/>
                <w:sz w:val="18"/>
                <w:szCs w:val="22"/>
                <w:lang w:eastAsia="sv-SE"/>
              </w:rPr>
              <w:t>harq</w:t>
            </w:r>
            <w:proofErr w:type="spellEnd"/>
            <w:r w:rsidRPr="006A5392">
              <w:rPr>
                <w:rFonts w:ascii="Arial" w:eastAsia="Times New Roman" w:hAnsi="Arial"/>
                <w:i/>
                <w:sz w:val="18"/>
                <w:szCs w:val="22"/>
                <w:lang w:eastAsia="sv-SE"/>
              </w:rPr>
              <w:t xml:space="preserve">-ACK </w:t>
            </w:r>
            <w:proofErr w:type="spellStart"/>
            <w:r w:rsidRPr="006A5392">
              <w:rPr>
                <w:rFonts w:ascii="Arial" w:eastAsia="Times New Roman" w:hAnsi="Arial"/>
                <w:i/>
                <w:sz w:val="18"/>
                <w:szCs w:val="22"/>
                <w:lang w:eastAsia="sv-SE"/>
              </w:rPr>
              <w:t>SpatialBundlingPUSCH-secondaryPUCCHgroup</w:t>
            </w:r>
            <w:proofErr w:type="spellEnd"/>
            <w:r w:rsidRPr="006A5392">
              <w:rPr>
                <w:rFonts w:ascii="Arial" w:eastAsia="Times New Roman" w:hAnsi="Arial"/>
                <w:i/>
                <w:sz w:val="18"/>
                <w:szCs w:val="22"/>
                <w:lang w:eastAsia="sv-SE"/>
              </w:rPr>
              <w:t xml:space="preserve"> </w:t>
            </w:r>
            <w:r w:rsidRPr="006A5392">
              <w:rPr>
                <w:rFonts w:ascii="Arial" w:eastAsia="Times New Roman" w:hAnsi="Arial"/>
                <w:sz w:val="18"/>
                <w:szCs w:val="22"/>
                <w:lang w:eastAsia="sv-SE"/>
              </w:rPr>
              <w:t xml:space="preserve">is present, </w:t>
            </w:r>
            <w:proofErr w:type="spellStart"/>
            <w:r w:rsidRPr="006A5392">
              <w:rPr>
                <w:rFonts w:ascii="Arial" w:eastAsia="Times New Roman" w:hAnsi="Arial"/>
                <w:i/>
                <w:sz w:val="18"/>
                <w:szCs w:val="22"/>
                <w:lang w:eastAsia="sv-SE"/>
              </w:rPr>
              <w:t>harq</w:t>
            </w:r>
            <w:proofErr w:type="spellEnd"/>
            <w:r w:rsidRPr="006A5392">
              <w:rPr>
                <w:rFonts w:ascii="Arial" w:eastAsia="Times New Roman" w:hAnsi="Arial"/>
                <w:i/>
                <w:sz w:val="18"/>
                <w:szCs w:val="22"/>
                <w:lang w:eastAsia="sv-SE"/>
              </w:rPr>
              <w:t>-ACK-</w:t>
            </w:r>
            <w:proofErr w:type="spellStart"/>
            <w:r w:rsidRPr="006A5392">
              <w:rPr>
                <w:rFonts w:ascii="Arial" w:eastAsia="Times New Roman" w:hAnsi="Arial"/>
                <w:i/>
                <w:sz w:val="18"/>
                <w:szCs w:val="22"/>
                <w:lang w:eastAsia="sv-SE"/>
              </w:rPr>
              <w:t>SpatialBundlingPUSCH</w:t>
            </w:r>
            <w:proofErr w:type="spellEnd"/>
            <w:r w:rsidRPr="006A5392">
              <w:rPr>
                <w:rFonts w:ascii="Arial" w:eastAsia="Times New Roman" w:hAnsi="Arial"/>
                <w:sz w:val="18"/>
                <w:szCs w:val="22"/>
                <w:lang w:eastAsia="sv-SE"/>
              </w:rPr>
              <w:t xml:space="preserve"> is only applied to primary PUCCH group.</w:t>
            </w:r>
            <w:ins w:id="42" w:author="CATT" w:date="2020-10-23T10:32:00Z">
              <w:r w:rsidR="00213418">
                <w:rPr>
                  <w:rFonts w:ascii="Arial" w:hAnsi="Arial" w:hint="eastAsia"/>
                  <w:sz w:val="18"/>
                  <w:szCs w:val="22"/>
                  <w:lang w:eastAsia="zh-CN"/>
                </w:rPr>
                <w:t xml:space="preserve"> </w:t>
              </w:r>
            </w:ins>
            <w:ins w:id="43" w:author="CATT" w:date="2020-11-11T14:48:00Z">
              <w:r w:rsidR="00083D73" w:rsidRPr="00FE718C">
                <w:rPr>
                  <w:rFonts w:ascii="Arial" w:eastAsia="Times New Roman" w:hAnsi="Arial"/>
                  <w:sz w:val="18"/>
                  <w:szCs w:val="22"/>
                  <w:lang w:val="en-US" w:eastAsia="sv-SE"/>
                </w:rPr>
                <w:t xml:space="preserve">Network does not configure for a UE both spatial bundling of HARQ ACKs and </w:t>
              </w:r>
              <w:proofErr w:type="spellStart"/>
              <w:r w:rsidR="00083D73" w:rsidRPr="00FE718C">
                <w:rPr>
                  <w:rFonts w:ascii="Arial" w:eastAsia="Times New Roman" w:hAnsi="Arial"/>
                  <w:i/>
                  <w:sz w:val="18"/>
                  <w:szCs w:val="22"/>
                  <w:lang w:val="en-US" w:eastAsia="sv-SE"/>
                </w:rPr>
                <w:t>codeBlockGroupTransmission</w:t>
              </w:r>
              <w:proofErr w:type="spellEnd"/>
              <w:r w:rsidR="00083D73" w:rsidRPr="00FE718C">
                <w:rPr>
                  <w:rFonts w:ascii="Arial" w:eastAsia="Times New Roman" w:hAnsi="Arial"/>
                  <w:sz w:val="18"/>
                  <w:szCs w:val="22"/>
                  <w:lang w:val="en-US" w:eastAsia="sv-SE"/>
                </w:rPr>
                <w:t xml:space="preserve"> within the same cell group.</w:t>
              </w:r>
            </w:ins>
          </w:p>
        </w:tc>
      </w:tr>
      <w:tr w:rsidR="006A5392" w:rsidRPr="006A5392" w14:paraId="0D72FAE8"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418533AD" w14:textId="77777777" w:rsidR="006A5392" w:rsidRPr="006A5392" w:rsidRDefault="006A5392" w:rsidP="006A5392">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harq</w:t>
            </w:r>
            <w:proofErr w:type="spellEnd"/>
            <w:r w:rsidRPr="006A5392">
              <w:rPr>
                <w:rFonts w:ascii="Arial" w:eastAsia="Times New Roman" w:hAnsi="Arial"/>
                <w:b/>
                <w:i/>
                <w:sz w:val="18"/>
                <w:szCs w:val="22"/>
                <w:lang w:eastAsia="sv-SE"/>
              </w:rPr>
              <w:t>-ACK-</w:t>
            </w:r>
            <w:proofErr w:type="spellStart"/>
            <w:r w:rsidRPr="006A5392">
              <w:rPr>
                <w:rFonts w:ascii="Arial" w:eastAsia="Times New Roman" w:hAnsi="Arial"/>
                <w:b/>
                <w:i/>
                <w:sz w:val="18"/>
                <w:szCs w:val="22"/>
                <w:lang w:eastAsia="sv-SE"/>
              </w:rPr>
              <w:t>SpatialBundlingPUSCH</w:t>
            </w:r>
            <w:proofErr w:type="spellEnd"/>
            <w:r w:rsidRPr="006A5392">
              <w:rPr>
                <w:rFonts w:ascii="Arial" w:eastAsia="Times New Roman" w:hAnsi="Arial"/>
                <w:b/>
                <w:i/>
                <w:sz w:val="18"/>
                <w:szCs w:val="22"/>
                <w:lang w:eastAsia="sv-SE"/>
              </w:rPr>
              <w:t>-</w:t>
            </w:r>
            <w:proofErr w:type="spellStart"/>
            <w:r w:rsidRPr="006A5392">
              <w:rPr>
                <w:rFonts w:ascii="Arial" w:eastAsia="Times New Roman" w:hAnsi="Arial"/>
                <w:b/>
                <w:i/>
                <w:sz w:val="18"/>
                <w:szCs w:val="22"/>
                <w:lang w:eastAsia="sv-SE"/>
              </w:rPr>
              <w:t>secondaryPUCCHgroup</w:t>
            </w:r>
            <w:proofErr w:type="spellEnd"/>
          </w:p>
          <w:p w14:paraId="2E1C443F" w14:textId="2AC3D83D" w:rsidR="006A5392" w:rsidRPr="00E5198B" w:rsidRDefault="006A5392" w:rsidP="006A5392">
            <w:pPr>
              <w:keepNext/>
              <w:keepLines/>
              <w:overflowPunct w:val="0"/>
              <w:autoSpaceDE w:val="0"/>
              <w:autoSpaceDN w:val="0"/>
              <w:adjustRightInd w:val="0"/>
              <w:spacing w:after="0"/>
              <w:textAlignment w:val="baseline"/>
              <w:rPr>
                <w:rFonts w:ascii="Arial" w:hAnsi="Arial"/>
                <w:b/>
                <w:i/>
                <w:sz w:val="18"/>
                <w:szCs w:val="22"/>
                <w:lang w:eastAsia="zh-CN"/>
              </w:rPr>
            </w:pPr>
            <w:r w:rsidRPr="006A5392">
              <w:rPr>
                <w:rFonts w:ascii="Arial" w:eastAsia="Times New Roman" w:hAnsi="Arial"/>
                <w:sz w:val="18"/>
                <w:szCs w:val="22"/>
                <w:lang w:eastAsia="sv-SE"/>
              </w:rPr>
              <w:t xml:space="preserve">Indicates whether </w:t>
            </w:r>
            <w:r w:rsidRPr="006A5392">
              <w:rPr>
                <w:rFonts w:ascii="Arial" w:eastAsia="Times New Roman" w:hAnsi="Arial"/>
                <w:sz w:val="18"/>
                <w:szCs w:val="22"/>
                <w:lang w:eastAsia="ja-JP"/>
              </w:rPr>
              <w:t>spatial bundling of PUSCH HARQ ACKs for the secondary PUCCH group is enabled or disabled.</w:t>
            </w:r>
            <w:r w:rsidRPr="006A5392">
              <w:rPr>
                <w:rFonts w:ascii="Arial" w:eastAsia="Times New Roman" w:hAnsi="Arial"/>
                <w:sz w:val="18"/>
                <w:szCs w:val="22"/>
                <w:lang w:eastAsia="sv-SE"/>
              </w:rPr>
              <w:t xml:space="preserve"> The field is only applicable when more than 4 layers are possible to schedule (see TS 38.213 [13], clauses 9.1.2.2 and 9.1.3.2).</w:t>
            </w:r>
            <w:r w:rsidRPr="006A5392">
              <w:rPr>
                <w:rFonts w:ascii="Arial" w:eastAsia="Times New Roman" w:hAnsi="Arial"/>
                <w:sz w:val="18"/>
                <w:szCs w:val="22"/>
                <w:lang w:eastAsia="ja-JP"/>
              </w:rPr>
              <w:t xml:space="preserve"> When the field is absent, the use of spatial bundling of PUSCH HARQ ACKs for the secondary PUCCH group is indicated by </w:t>
            </w:r>
            <w:proofErr w:type="spellStart"/>
            <w:r w:rsidRPr="006A5392">
              <w:rPr>
                <w:rFonts w:ascii="Arial" w:eastAsia="Times New Roman" w:hAnsi="Arial"/>
                <w:i/>
                <w:sz w:val="18"/>
                <w:szCs w:val="22"/>
                <w:lang w:eastAsia="ja-JP"/>
              </w:rPr>
              <w:t>harq</w:t>
            </w:r>
            <w:proofErr w:type="spellEnd"/>
            <w:r w:rsidRPr="006A5392">
              <w:rPr>
                <w:rFonts w:ascii="Arial" w:eastAsia="Times New Roman" w:hAnsi="Arial"/>
                <w:i/>
                <w:sz w:val="18"/>
                <w:szCs w:val="22"/>
                <w:lang w:eastAsia="ja-JP"/>
              </w:rPr>
              <w:t>-ACK-</w:t>
            </w:r>
            <w:proofErr w:type="spellStart"/>
            <w:r w:rsidRPr="006A5392">
              <w:rPr>
                <w:rFonts w:ascii="Arial" w:eastAsia="Times New Roman" w:hAnsi="Arial"/>
                <w:i/>
                <w:sz w:val="18"/>
                <w:szCs w:val="22"/>
                <w:lang w:eastAsia="ja-JP"/>
              </w:rPr>
              <w:t>SpatialBundlingPUSCH</w:t>
            </w:r>
            <w:proofErr w:type="spellEnd"/>
            <w:r w:rsidRPr="006A5392">
              <w:rPr>
                <w:rFonts w:ascii="Arial" w:eastAsia="Times New Roman" w:hAnsi="Arial"/>
                <w:sz w:val="18"/>
                <w:szCs w:val="22"/>
                <w:lang w:eastAsia="ja-JP"/>
              </w:rPr>
              <w:t>. See TS 38.213 [13], clauses 9.1.2.2 and 9.1.3.2.</w:t>
            </w:r>
            <w:ins w:id="44" w:author="CATT" w:date="2020-10-23T10:33:00Z">
              <w:r w:rsidR="00213418">
                <w:rPr>
                  <w:rFonts w:ascii="Arial" w:hAnsi="Arial" w:hint="eastAsia"/>
                  <w:sz w:val="18"/>
                  <w:szCs w:val="22"/>
                  <w:lang w:eastAsia="zh-CN"/>
                </w:rPr>
                <w:t xml:space="preserve"> </w:t>
              </w:r>
            </w:ins>
            <w:ins w:id="45" w:author="CATT" w:date="2020-11-11T14:48:00Z">
              <w:r w:rsidR="00083D73" w:rsidRPr="00FE718C">
                <w:rPr>
                  <w:rFonts w:ascii="Arial" w:eastAsia="Times New Roman" w:hAnsi="Arial"/>
                  <w:sz w:val="18"/>
                  <w:szCs w:val="22"/>
                  <w:lang w:val="en-US" w:eastAsia="ja-JP"/>
                </w:rPr>
                <w:t xml:space="preserve">Network does not configure for a UE both spatial bundling of HARQ ACKs and </w:t>
              </w:r>
              <w:proofErr w:type="spellStart"/>
              <w:r w:rsidR="00083D73" w:rsidRPr="00FE718C">
                <w:rPr>
                  <w:rFonts w:ascii="Arial" w:eastAsia="Times New Roman" w:hAnsi="Arial"/>
                  <w:i/>
                  <w:sz w:val="18"/>
                  <w:szCs w:val="22"/>
                  <w:lang w:val="en-US" w:eastAsia="ja-JP"/>
                </w:rPr>
                <w:t>codeBlockGroupTransmission</w:t>
              </w:r>
              <w:proofErr w:type="spellEnd"/>
              <w:r w:rsidR="00083D73" w:rsidRPr="00FE718C">
                <w:rPr>
                  <w:rFonts w:ascii="Arial" w:eastAsia="Times New Roman" w:hAnsi="Arial"/>
                  <w:sz w:val="18"/>
                  <w:szCs w:val="22"/>
                  <w:lang w:val="en-US" w:eastAsia="ja-JP"/>
                </w:rPr>
                <w:t xml:space="preserve"> within the same cell group.</w:t>
              </w:r>
            </w:ins>
          </w:p>
        </w:tc>
      </w:tr>
      <w:tr w:rsidR="006A5392" w:rsidRPr="006A5392" w14:paraId="73878AE4"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0F105DD7"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mcs</w:t>
            </w:r>
            <w:proofErr w:type="spellEnd"/>
            <w:r w:rsidRPr="006A5392">
              <w:rPr>
                <w:rFonts w:ascii="Arial" w:eastAsia="Times New Roman" w:hAnsi="Arial"/>
                <w:b/>
                <w:i/>
                <w:sz w:val="18"/>
                <w:szCs w:val="22"/>
                <w:lang w:eastAsia="sv-SE"/>
              </w:rPr>
              <w:t>-C-RNTI</w:t>
            </w:r>
          </w:p>
          <w:p w14:paraId="01ECC67E"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A5392">
              <w:rPr>
                <w:rFonts w:ascii="Arial" w:eastAsia="Times New Roman" w:hAnsi="Arial"/>
                <w:sz w:val="18"/>
                <w:szCs w:val="22"/>
                <w:lang w:eastAsia="sv-SE"/>
              </w:rPr>
              <w:t xml:space="preserve">RNTI to indicate use of </w:t>
            </w:r>
            <w:r w:rsidRPr="006A5392">
              <w:rPr>
                <w:rFonts w:ascii="Arial" w:eastAsia="Times New Roman" w:hAnsi="Arial"/>
                <w:i/>
                <w:sz w:val="18"/>
                <w:szCs w:val="22"/>
                <w:lang w:eastAsia="sv-SE"/>
              </w:rPr>
              <w:t>qam64LowSE</w:t>
            </w:r>
            <w:r w:rsidRPr="006A5392">
              <w:rPr>
                <w:rFonts w:ascii="Arial" w:eastAsia="Times New Roman" w:hAnsi="Arial"/>
                <w:sz w:val="18"/>
                <w:szCs w:val="22"/>
                <w:lang w:eastAsia="sv-SE"/>
              </w:rPr>
              <w:t xml:space="preserve"> for grant-based transmissions. When the </w:t>
            </w:r>
            <w:proofErr w:type="spellStart"/>
            <w:r w:rsidRPr="006A5392">
              <w:rPr>
                <w:rFonts w:ascii="Arial" w:eastAsia="Times New Roman" w:hAnsi="Arial"/>
                <w:i/>
                <w:sz w:val="18"/>
                <w:szCs w:val="22"/>
                <w:lang w:eastAsia="sv-SE"/>
              </w:rPr>
              <w:t>mcs</w:t>
            </w:r>
            <w:proofErr w:type="spellEnd"/>
            <w:r w:rsidRPr="006A5392">
              <w:rPr>
                <w:rFonts w:ascii="Arial" w:eastAsia="Times New Roman" w:hAnsi="Arial"/>
                <w:sz w:val="18"/>
                <w:szCs w:val="22"/>
                <w:lang w:eastAsia="sv-SE"/>
              </w:rPr>
              <w:t>-</w:t>
            </w:r>
            <w:r w:rsidRPr="006A5392">
              <w:rPr>
                <w:rFonts w:ascii="Arial" w:eastAsia="Times New Roman" w:hAnsi="Arial"/>
                <w:i/>
                <w:sz w:val="18"/>
                <w:szCs w:val="22"/>
                <w:lang w:eastAsia="sv-SE"/>
              </w:rPr>
              <w:t>C-RNT</w:t>
            </w:r>
            <w:r w:rsidRPr="006A5392">
              <w:rPr>
                <w:rFonts w:ascii="Arial" w:eastAsia="Times New Roman" w:hAnsi="Arial"/>
                <w:sz w:val="18"/>
                <w:szCs w:val="22"/>
                <w:lang w:eastAsia="sv-SE"/>
              </w:rPr>
              <w:t>I is configured, RNTI scrambling of DCI CRC is used to choose the corresponding MCS table.</w:t>
            </w:r>
          </w:p>
        </w:tc>
      </w:tr>
      <w:tr w:rsidR="006A5392" w:rsidRPr="006A5392" w14:paraId="77F458F5"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31E832BC"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nfi</w:t>
            </w:r>
            <w:proofErr w:type="spellEnd"/>
            <w:r w:rsidRPr="006A5392">
              <w:rPr>
                <w:rFonts w:ascii="Arial" w:eastAsia="Times New Roman" w:hAnsi="Arial"/>
                <w:b/>
                <w:i/>
                <w:sz w:val="18"/>
                <w:szCs w:val="22"/>
                <w:lang w:eastAsia="sv-SE"/>
              </w:rPr>
              <w:t>-</w:t>
            </w:r>
            <w:proofErr w:type="spellStart"/>
            <w:r w:rsidRPr="006A5392">
              <w:rPr>
                <w:rFonts w:ascii="Arial" w:eastAsia="Times New Roman" w:hAnsi="Arial"/>
                <w:b/>
                <w:i/>
                <w:sz w:val="18"/>
                <w:szCs w:val="22"/>
                <w:lang w:eastAsia="sv-SE"/>
              </w:rPr>
              <w:t>TotalDAI</w:t>
            </w:r>
            <w:proofErr w:type="spellEnd"/>
            <w:r w:rsidRPr="006A5392">
              <w:rPr>
                <w:rFonts w:ascii="Arial" w:eastAsia="Times New Roman" w:hAnsi="Arial"/>
                <w:b/>
                <w:i/>
                <w:sz w:val="18"/>
                <w:szCs w:val="22"/>
                <w:lang w:eastAsia="sv-SE"/>
              </w:rPr>
              <w:t>-Included</w:t>
            </w:r>
          </w:p>
          <w:p w14:paraId="33EF21E7"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Indicates whether the NFI and total DAI fields of the non-scheduled PDSCH group is included in the non-</w:t>
            </w:r>
            <w:proofErr w:type="spellStart"/>
            <w:r w:rsidRPr="006A5392">
              <w:rPr>
                <w:rFonts w:ascii="Arial" w:eastAsia="Times New Roman" w:hAnsi="Arial"/>
                <w:sz w:val="18"/>
                <w:szCs w:val="22"/>
                <w:lang w:eastAsia="sv-SE"/>
              </w:rPr>
              <w:t>fallback</w:t>
            </w:r>
            <w:proofErr w:type="spellEnd"/>
            <w:r w:rsidRPr="006A5392">
              <w:rPr>
                <w:rFonts w:ascii="Arial" w:eastAsia="Times New Roman" w:hAnsi="Arial"/>
                <w:sz w:val="18"/>
                <w:szCs w:val="22"/>
                <w:lang w:eastAsia="sv-SE"/>
              </w:rPr>
              <w:t xml:space="preserve"> DL grant DCI (see TS 38.212 [17], clause 7.3.1). The network configures this only when enhanced dynamic codebook is configured (</w:t>
            </w:r>
            <w:proofErr w:type="spellStart"/>
            <w:r w:rsidRPr="006A5392">
              <w:rPr>
                <w:rFonts w:ascii="Arial" w:eastAsia="Times New Roman" w:hAnsi="Arial"/>
                <w:i/>
                <w:sz w:val="18"/>
                <w:szCs w:val="22"/>
                <w:lang w:eastAsia="sv-SE"/>
              </w:rPr>
              <w:t>pdsch</w:t>
            </w:r>
            <w:proofErr w:type="spellEnd"/>
            <w:r w:rsidRPr="006A5392">
              <w:rPr>
                <w:rFonts w:ascii="Arial" w:eastAsia="Times New Roman" w:hAnsi="Arial"/>
                <w:i/>
                <w:sz w:val="18"/>
                <w:szCs w:val="22"/>
                <w:lang w:eastAsia="sv-SE"/>
              </w:rPr>
              <w:t xml:space="preserve">-HARQ-ACK-Codebook </w:t>
            </w:r>
            <w:r w:rsidRPr="006A5392">
              <w:rPr>
                <w:rFonts w:ascii="Arial" w:eastAsia="Times New Roman" w:hAnsi="Arial"/>
                <w:sz w:val="18"/>
                <w:szCs w:val="22"/>
                <w:lang w:eastAsia="sv-SE"/>
              </w:rPr>
              <w:t xml:space="preserve">is set to </w:t>
            </w:r>
            <w:proofErr w:type="spellStart"/>
            <w:r w:rsidRPr="006A5392">
              <w:rPr>
                <w:rFonts w:ascii="Arial" w:eastAsia="Times New Roman" w:hAnsi="Arial"/>
                <w:i/>
                <w:sz w:val="18"/>
                <w:szCs w:val="22"/>
                <w:lang w:eastAsia="sv-SE"/>
              </w:rPr>
              <w:t>enhancedDynamic</w:t>
            </w:r>
            <w:proofErr w:type="spellEnd"/>
            <w:r w:rsidRPr="006A5392">
              <w:rPr>
                <w:rFonts w:ascii="Arial" w:eastAsia="Times New Roman" w:hAnsi="Arial"/>
                <w:sz w:val="18"/>
                <w:szCs w:val="22"/>
                <w:lang w:eastAsia="sv-SE"/>
              </w:rPr>
              <w:t>).</w:t>
            </w:r>
          </w:p>
        </w:tc>
      </w:tr>
      <w:tr w:rsidR="006A5392" w:rsidRPr="006A5392" w14:paraId="357BB81C"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74059820"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A5392">
              <w:rPr>
                <w:rFonts w:ascii="Arial" w:eastAsia="Times New Roman" w:hAnsi="Arial"/>
                <w:b/>
                <w:bCs/>
                <w:i/>
                <w:iCs/>
                <w:sz w:val="18"/>
                <w:lang w:eastAsia="x-none"/>
              </w:rPr>
              <w:t>nrdc-PCmode</w:t>
            </w:r>
            <w:r w:rsidRPr="006A5392">
              <w:rPr>
                <w:rFonts w:ascii="游明朝" w:eastAsia="游明朝" w:hAnsi="游明朝"/>
                <w:b/>
                <w:bCs/>
                <w:i/>
                <w:iCs/>
                <w:sz w:val="18"/>
                <w:lang w:eastAsia="zh-CN"/>
              </w:rPr>
              <w:t>-</w:t>
            </w:r>
            <w:r w:rsidRPr="006A5392">
              <w:rPr>
                <w:rFonts w:ascii="Arial" w:eastAsia="Times New Roman" w:hAnsi="Arial"/>
                <w:b/>
                <w:bCs/>
                <w:i/>
                <w:iCs/>
                <w:sz w:val="18"/>
                <w:lang w:eastAsia="x-none"/>
              </w:rPr>
              <w:t>FR1</w:t>
            </w:r>
          </w:p>
          <w:p w14:paraId="15A9FDD6"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6A5392">
              <w:rPr>
                <w:rFonts w:ascii="Arial" w:eastAsia="Times New Roman" w:hAnsi="Arial"/>
                <w:sz w:val="18"/>
                <w:szCs w:val="18"/>
                <w:lang w:eastAsia="sv-SE"/>
              </w:rPr>
              <w:t xml:space="preserve">Indicates the uplink power sharing mode that the UE uses in NR-DC in </w:t>
            </w:r>
            <w:r w:rsidRPr="006A5392">
              <w:rPr>
                <w:rFonts w:ascii="Arial" w:eastAsia="Times New Roman" w:hAnsi="Arial"/>
                <w:sz w:val="18"/>
                <w:szCs w:val="24"/>
                <w:lang w:eastAsia="sv-SE"/>
              </w:rPr>
              <w:t>frequency range 1 (FR1) (see T</w:t>
            </w:r>
            <w:r w:rsidRPr="006A5392">
              <w:rPr>
                <w:rFonts w:ascii="Arial" w:eastAsia="Times New Roman" w:hAnsi="Arial"/>
                <w:sz w:val="18"/>
                <w:lang w:eastAsia="sv-SE"/>
              </w:rPr>
              <w:t>S 38.213 [13], clause 7.6)</w:t>
            </w:r>
            <w:r w:rsidRPr="006A5392">
              <w:rPr>
                <w:rFonts w:ascii="Arial" w:eastAsia="Times New Roman" w:hAnsi="Arial"/>
                <w:sz w:val="18"/>
                <w:szCs w:val="18"/>
                <w:lang w:eastAsia="sv-SE"/>
              </w:rPr>
              <w:t>.</w:t>
            </w:r>
          </w:p>
        </w:tc>
      </w:tr>
      <w:tr w:rsidR="006A5392" w:rsidRPr="006A5392" w14:paraId="6D34BD75"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6652DAF1"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A5392">
              <w:rPr>
                <w:rFonts w:ascii="Arial" w:eastAsia="Times New Roman" w:hAnsi="Arial"/>
                <w:b/>
                <w:bCs/>
                <w:i/>
                <w:iCs/>
                <w:sz w:val="18"/>
                <w:lang w:eastAsia="x-none"/>
              </w:rPr>
              <w:lastRenderedPageBreak/>
              <w:t>nrdc-PCmode</w:t>
            </w:r>
            <w:r w:rsidRPr="006A5392">
              <w:rPr>
                <w:rFonts w:ascii="游明朝" w:eastAsia="游明朝" w:hAnsi="游明朝"/>
                <w:b/>
                <w:bCs/>
                <w:i/>
                <w:iCs/>
                <w:sz w:val="18"/>
                <w:lang w:eastAsia="zh-CN"/>
              </w:rPr>
              <w:t>-</w:t>
            </w:r>
            <w:r w:rsidRPr="006A5392">
              <w:rPr>
                <w:rFonts w:ascii="Arial" w:eastAsia="Times New Roman" w:hAnsi="Arial"/>
                <w:b/>
                <w:bCs/>
                <w:i/>
                <w:iCs/>
                <w:sz w:val="18"/>
                <w:lang w:eastAsia="x-none"/>
              </w:rPr>
              <w:t>FR2</w:t>
            </w:r>
          </w:p>
          <w:p w14:paraId="13A6486A"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6A5392">
              <w:rPr>
                <w:rFonts w:ascii="Arial" w:eastAsia="Times New Roman" w:hAnsi="Arial"/>
                <w:sz w:val="18"/>
                <w:szCs w:val="18"/>
                <w:lang w:eastAsia="sv-SE"/>
              </w:rPr>
              <w:t xml:space="preserve">Indicates the uplink power sharing mode that the UE uses in NR-DC in </w:t>
            </w:r>
            <w:r w:rsidRPr="006A5392">
              <w:rPr>
                <w:rFonts w:ascii="Arial" w:eastAsia="Times New Roman" w:hAnsi="Arial"/>
                <w:sz w:val="18"/>
                <w:szCs w:val="24"/>
                <w:lang w:eastAsia="sv-SE"/>
              </w:rPr>
              <w:t>frequency range 2 (FR2) (see TS</w:t>
            </w:r>
            <w:r w:rsidRPr="006A5392">
              <w:rPr>
                <w:rFonts w:ascii="Arial" w:eastAsia="Times New Roman" w:hAnsi="Arial"/>
                <w:sz w:val="18"/>
                <w:lang w:eastAsia="sv-SE"/>
              </w:rPr>
              <w:t xml:space="preserve"> 38.213 [13], clause 7.6)</w:t>
            </w:r>
            <w:r w:rsidRPr="006A5392">
              <w:rPr>
                <w:rFonts w:ascii="游明朝" w:eastAsia="游明朝" w:hAnsi="游明朝"/>
                <w:sz w:val="18"/>
                <w:lang w:eastAsia="zh-CN"/>
              </w:rPr>
              <w:t>.</w:t>
            </w:r>
          </w:p>
        </w:tc>
      </w:tr>
      <w:tr w:rsidR="006A5392" w:rsidRPr="006A5392" w14:paraId="7C427FF8"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1B551F20"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6A5392">
              <w:rPr>
                <w:rFonts w:ascii="Arial" w:eastAsia="Times New Roman" w:hAnsi="Arial"/>
                <w:b/>
                <w:bCs/>
                <w:i/>
                <w:iCs/>
                <w:kern w:val="2"/>
                <w:sz w:val="18"/>
                <w:lang w:eastAsia="sv-SE"/>
              </w:rPr>
              <w:t>pdcch-BlindDetection</w:t>
            </w:r>
            <w:proofErr w:type="spellEnd"/>
            <w:r w:rsidRPr="006A5392">
              <w:rPr>
                <w:rFonts w:ascii="Arial" w:eastAsia="Times New Roman" w:hAnsi="Arial"/>
                <w:b/>
                <w:bCs/>
                <w:i/>
                <w:iCs/>
                <w:kern w:val="2"/>
                <w:sz w:val="18"/>
                <w:lang w:eastAsia="ja-JP"/>
              </w:rPr>
              <w:t>, pdcch-BlindDetection2, pdcch-BlindDetection3</w:t>
            </w:r>
          </w:p>
          <w:p w14:paraId="2B97DE93"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18"/>
                <w:lang w:eastAsia="sv-SE"/>
              </w:rPr>
              <w:t>Indicates the reference number of cells for PDCCH blind detection for the CG.</w:t>
            </w:r>
            <w:r w:rsidRPr="006A5392">
              <w:rPr>
                <w:rFonts w:ascii="Arial" w:eastAsia="Times New Roman" w:hAnsi="Arial"/>
                <w:sz w:val="18"/>
                <w:lang w:eastAsia="sv-SE"/>
              </w:rPr>
              <w:t xml:space="preserve"> Network configures the field for each CG when the UE is in NR DC and sets the value in accordance </w:t>
            </w:r>
            <w:r w:rsidRPr="006A5392">
              <w:rPr>
                <w:rFonts w:ascii="Arial" w:eastAsia="Times New Roman" w:hAnsi="Arial"/>
                <w:sz w:val="18"/>
                <w:szCs w:val="18"/>
                <w:lang w:eastAsia="sv-SE"/>
              </w:rPr>
              <w:t xml:space="preserve">with the constraints specified in TS 38.213 </w:t>
            </w:r>
            <w:r w:rsidRPr="006A5392">
              <w:rPr>
                <w:rFonts w:ascii="Arial" w:eastAsia="Times New Roman" w:hAnsi="Arial"/>
                <w:sz w:val="18"/>
                <w:szCs w:val="22"/>
                <w:lang w:eastAsia="sv-SE"/>
              </w:rPr>
              <w:t>[13].</w:t>
            </w:r>
            <w:r w:rsidRPr="006A5392">
              <w:rPr>
                <w:rFonts w:ascii="Arial" w:eastAsia="Times New Roman" w:hAnsi="Arial"/>
                <w:sz w:val="18"/>
                <w:lang w:eastAsia="sv-SE"/>
              </w:rPr>
              <w:t xml:space="preserve"> The </w:t>
            </w:r>
            <w:r w:rsidRPr="006A5392">
              <w:rPr>
                <w:rFonts w:ascii="Arial" w:eastAsia="Times New Roman" w:hAnsi="Arial"/>
                <w:sz w:val="18"/>
                <w:szCs w:val="22"/>
                <w:lang w:eastAsia="sv-SE"/>
              </w:rPr>
              <w:t xml:space="preserve">network configures </w:t>
            </w:r>
            <w:proofErr w:type="spellStart"/>
            <w:r w:rsidRPr="006A5392">
              <w:rPr>
                <w:rFonts w:ascii="Arial" w:eastAsia="Times New Roman" w:hAnsi="Arial"/>
                <w:i/>
                <w:sz w:val="18"/>
                <w:szCs w:val="22"/>
                <w:lang w:eastAsia="sv-SE"/>
              </w:rPr>
              <w:t>pdcch-BlindDetection</w:t>
            </w:r>
            <w:proofErr w:type="spellEnd"/>
            <w:r w:rsidRPr="006A5392">
              <w:rPr>
                <w:rFonts w:ascii="Arial" w:eastAsia="Times New Roman" w:hAnsi="Arial"/>
                <w:sz w:val="18"/>
                <w:szCs w:val="22"/>
                <w:lang w:eastAsia="sv-SE"/>
              </w:rPr>
              <w:t xml:space="preserve"> only if the UE is in NR-DC.</w:t>
            </w:r>
            <w:r w:rsidRPr="006A5392">
              <w:rPr>
                <w:rFonts w:ascii="Arial" w:eastAsia="Times New Roman" w:hAnsi="Arial"/>
                <w:sz w:val="18"/>
                <w:szCs w:val="22"/>
                <w:lang w:eastAsia="ja-JP"/>
              </w:rPr>
              <w:t xml:space="preserve"> The network configures </w:t>
            </w:r>
            <w:r w:rsidRPr="006A5392">
              <w:rPr>
                <w:rFonts w:ascii="Arial" w:eastAsia="Times New Roman" w:hAnsi="Arial"/>
                <w:i/>
                <w:sz w:val="18"/>
                <w:szCs w:val="22"/>
                <w:lang w:eastAsia="ja-JP"/>
              </w:rPr>
              <w:t>pdcch-BlindDetection2</w:t>
            </w:r>
            <w:r w:rsidRPr="006A5392">
              <w:rPr>
                <w:rFonts w:ascii="Arial" w:eastAsia="Times New Roman" w:hAnsi="Arial"/>
                <w:sz w:val="18"/>
                <w:szCs w:val="22"/>
                <w:lang w:eastAsia="ja-JP"/>
              </w:rPr>
              <w:t xml:space="preserve"> only if the UE is in NR-DC with at least one downlink cell using Rel-16 PDCCH monitoring capability. The network configures </w:t>
            </w:r>
            <w:r w:rsidRPr="006A5392">
              <w:rPr>
                <w:rFonts w:ascii="Arial" w:eastAsia="Times New Roman" w:hAnsi="Arial"/>
                <w:i/>
                <w:sz w:val="18"/>
                <w:szCs w:val="22"/>
                <w:lang w:eastAsia="ja-JP"/>
              </w:rPr>
              <w:t>pdcch-BlindDetection3</w:t>
            </w:r>
            <w:r w:rsidRPr="006A5392">
              <w:rPr>
                <w:rFonts w:ascii="Arial" w:eastAsia="Times New Roman" w:hAnsi="Arial"/>
                <w:sz w:val="18"/>
                <w:szCs w:val="22"/>
                <w:lang w:eastAsia="ja-JP"/>
              </w:rPr>
              <w:t xml:space="preserve"> only if the UE is in NR-DC with at least one downlink cell using Rel-15 PDCCH monitoring capability.</w:t>
            </w:r>
          </w:p>
        </w:tc>
      </w:tr>
      <w:tr w:rsidR="006A5392" w:rsidRPr="006A5392" w14:paraId="5D54CC03" w14:textId="77777777" w:rsidTr="000C7DE9">
        <w:tc>
          <w:tcPr>
            <w:tcW w:w="14173" w:type="dxa"/>
            <w:tcBorders>
              <w:top w:val="single" w:sz="4" w:space="0" w:color="auto"/>
              <w:left w:val="single" w:sz="4" w:space="0" w:color="auto"/>
              <w:bottom w:val="single" w:sz="4" w:space="0" w:color="auto"/>
              <w:right w:val="single" w:sz="4" w:space="0" w:color="auto"/>
            </w:tcBorders>
          </w:tcPr>
          <w:p w14:paraId="1E3453BE"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6A5392">
              <w:rPr>
                <w:rFonts w:ascii="Arial" w:eastAsia="Times New Roman" w:hAnsi="Arial"/>
                <w:b/>
                <w:bCs/>
                <w:i/>
                <w:iCs/>
                <w:kern w:val="2"/>
                <w:sz w:val="18"/>
                <w:lang w:eastAsia="sv-SE"/>
              </w:rPr>
              <w:t>pdcch-BlindDetectionCA-CombIndicator</w:t>
            </w:r>
            <w:proofErr w:type="spellEnd"/>
          </w:p>
          <w:p w14:paraId="587D633C"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kern w:val="2"/>
                <w:sz w:val="18"/>
                <w:lang w:eastAsia="sv-SE"/>
              </w:rPr>
            </w:pPr>
            <w:r w:rsidRPr="006A5392">
              <w:rPr>
                <w:rFonts w:ascii="Arial" w:eastAsia="Times New Roman" w:hAnsi="Arial"/>
                <w:kern w:val="2"/>
                <w:sz w:val="18"/>
                <w:lang w:eastAsia="sv-SE"/>
              </w:rPr>
              <w:t xml:space="preserve">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w:t>
            </w:r>
            <w:proofErr w:type="spellStart"/>
            <w:r w:rsidRPr="006A5392">
              <w:rPr>
                <w:rFonts w:ascii="Arial" w:eastAsia="Times New Roman" w:hAnsi="Arial"/>
                <w:kern w:val="2"/>
                <w:sz w:val="18"/>
                <w:lang w:eastAsia="sv-SE"/>
              </w:rPr>
              <w:t>pdcch-BlindDetectionCACombIndicator</w:t>
            </w:r>
            <w:proofErr w:type="spellEnd"/>
            <w:r w:rsidRPr="006A5392">
              <w:rPr>
                <w:rFonts w:ascii="Arial" w:eastAsia="Times New Roman" w:hAnsi="Arial"/>
                <w:kern w:val="2"/>
                <w:sz w:val="18"/>
                <w:lang w:eastAsia="sv-SE"/>
              </w:rPr>
              <w:t xml:space="preserve"> is from the more than one combination of pdcch-BlindDetectionCA1 and pdcch-BlindDetectionCA2 reported by UE (see TS 38.213 [13], clause 10).</w:t>
            </w:r>
          </w:p>
        </w:tc>
      </w:tr>
      <w:tr w:rsidR="006A5392" w:rsidRPr="006A5392" w14:paraId="6B2EA5AF"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1923796A"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A5392">
              <w:rPr>
                <w:rFonts w:ascii="Arial" w:eastAsia="Times New Roman" w:hAnsi="Arial"/>
                <w:b/>
                <w:i/>
                <w:sz w:val="18"/>
                <w:szCs w:val="22"/>
                <w:lang w:eastAsia="sv-SE"/>
              </w:rPr>
              <w:t>p-NR-FR1</w:t>
            </w:r>
          </w:p>
          <w:p w14:paraId="00F5A7AF"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A5392">
              <w:rPr>
                <w:rFonts w:ascii="Arial" w:eastAsia="Times New Roman" w:hAnsi="Arial"/>
                <w:sz w:val="18"/>
                <w:szCs w:val="22"/>
                <w:lang w:eastAsia="sv-SE"/>
              </w:rPr>
              <w:t xml:space="preserve">The maximum </w:t>
            </w:r>
            <w:proofErr w:type="gramStart"/>
            <w:r w:rsidRPr="006A5392">
              <w:rPr>
                <w:rFonts w:ascii="Arial" w:eastAsia="Times New Roman" w:hAnsi="Arial"/>
                <w:sz w:val="18"/>
                <w:szCs w:val="22"/>
                <w:lang w:eastAsia="sv-SE"/>
              </w:rPr>
              <w:t>total transmit</w:t>
            </w:r>
            <w:proofErr w:type="gramEnd"/>
            <w:r w:rsidRPr="006A5392">
              <w:rPr>
                <w:rFonts w:ascii="Arial" w:eastAsia="Times New Roman" w:hAnsi="Arial"/>
                <w:sz w:val="18"/>
                <w:szCs w:val="22"/>
                <w:lang w:eastAsia="sv-SE"/>
              </w:rPr>
              <w:t xml:space="preserve"> power to be used by the UE in this NR cell group across all serving cells in frequency range 1 (FR1). The maximum transmit power that the UE may use may be additionally limited by </w:t>
            </w:r>
            <w:r w:rsidRPr="006A5392">
              <w:rPr>
                <w:rFonts w:ascii="Arial" w:eastAsia="Times New Roman" w:hAnsi="Arial"/>
                <w:i/>
                <w:sz w:val="18"/>
                <w:szCs w:val="22"/>
                <w:lang w:eastAsia="sv-SE"/>
              </w:rPr>
              <w:t>p-Max</w:t>
            </w:r>
            <w:r w:rsidRPr="006A5392">
              <w:rPr>
                <w:rFonts w:ascii="Arial" w:eastAsia="Times New Roman" w:hAnsi="Arial"/>
                <w:sz w:val="18"/>
                <w:szCs w:val="22"/>
                <w:lang w:eastAsia="sv-SE"/>
              </w:rPr>
              <w:t xml:space="preserve"> (configured in </w:t>
            </w:r>
            <w:proofErr w:type="spellStart"/>
            <w:r w:rsidRPr="006A5392">
              <w:rPr>
                <w:rFonts w:ascii="Arial" w:eastAsia="Times New Roman" w:hAnsi="Arial"/>
                <w:i/>
                <w:sz w:val="18"/>
                <w:szCs w:val="22"/>
                <w:lang w:eastAsia="sv-SE"/>
              </w:rPr>
              <w:t>FrequencyInfoUL</w:t>
            </w:r>
            <w:proofErr w:type="spellEnd"/>
            <w:r w:rsidRPr="006A5392">
              <w:rPr>
                <w:rFonts w:ascii="Arial" w:eastAsia="Times New Roman" w:hAnsi="Arial"/>
                <w:sz w:val="18"/>
                <w:szCs w:val="22"/>
                <w:lang w:eastAsia="sv-SE"/>
              </w:rPr>
              <w:t xml:space="preserve">) and by </w:t>
            </w:r>
            <w:r w:rsidRPr="006A5392">
              <w:rPr>
                <w:rFonts w:ascii="Arial" w:eastAsia="Times New Roman" w:hAnsi="Arial"/>
                <w:i/>
                <w:sz w:val="18"/>
                <w:szCs w:val="22"/>
                <w:lang w:eastAsia="sv-SE"/>
              </w:rPr>
              <w:t>p-UE-FR1</w:t>
            </w:r>
            <w:r w:rsidRPr="006A5392">
              <w:rPr>
                <w:rFonts w:ascii="Arial" w:eastAsia="Times New Roman" w:hAnsi="Arial"/>
                <w:sz w:val="18"/>
                <w:szCs w:val="22"/>
                <w:lang w:eastAsia="sv-SE"/>
              </w:rPr>
              <w:t xml:space="preserve"> (configured total for all serving cells operating on FR1).</w:t>
            </w:r>
          </w:p>
        </w:tc>
      </w:tr>
      <w:tr w:rsidR="006A5392" w:rsidRPr="006A5392" w14:paraId="1D930CEB"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779724DB"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A5392">
              <w:rPr>
                <w:rFonts w:ascii="Arial" w:eastAsia="Times New Roman" w:hAnsi="Arial"/>
                <w:b/>
                <w:bCs/>
                <w:i/>
                <w:iCs/>
                <w:sz w:val="18"/>
                <w:lang w:eastAsia="x-none"/>
              </w:rPr>
              <w:t>p-NR-FR2</w:t>
            </w:r>
          </w:p>
          <w:p w14:paraId="7C6DDBB8"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lang w:eastAsia="sv-SE"/>
              </w:rPr>
            </w:pPr>
            <w:r w:rsidRPr="006A5392">
              <w:rPr>
                <w:rFonts w:ascii="Arial" w:eastAsia="Times New Roman" w:hAnsi="Arial"/>
                <w:sz w:val="18"/>
                <w:lang w:eastAsia="sv-SE"/>
              </w:rPr>
              <w:t xml:space="preserve">The maximum </w:t>
            </w:r>
            <w:proofErr w:type="gramStart"/>
            <w:r w:rsidRPr="006A5392">
              <w:rPr>
                <w:rFonts w:ascii="Arial" w:eastAsia="Times New Roman" w:hAnsi="Arial"/>
                <w:sz w:val="18"/>
                <w:lang w:eastAsia="sv-SE"/>
              </w:rPr>
              <w:t>total transmit</w:t>
            </w:r>
            <w:proofErr w:type="gramEnd"/>
            <w:r w:rsidRPr="006A5392">
              <w:rPr>
                <w:rFonts w:ascii="Arial" w:eastAsia="Times New Roman" w:hAnsi="Arial"/>
                <w:sz w:val="18"/>
                <w:lang w:eastAsia="sv-SE"/>
              </w:rPr>
              <w:t xml:space="preserve"> power to be used by the UE in this NR cell group across all serving cells in frequency range 2 (FR2). The maximum transmit power that the UE may use may be additionally limited by </w:t>
            </w:r>
            <w:r w:rsidRPr="006A5392">
              <w:rPr>
                <w:rFonts w:ascii="Arial" w:eastAsia="Times New Roman" w:hAnsi="Arial"/>
                <w:i/>
                <w:iCs/>
                <w:sz w:val="18"/>
                <w:lang w:eastAsia="sv-SE"/>
              </w:rPr>
              <w:t>p-Max</w:t>
            </w:r>
            <w:r w:rsidRPr="006A5392">
              <w:rPr>
                <w:rFonts w:ascii="Arial" w:eastAsia="Times New Roman" w:hAnsi="Arial"/>
                <w:sz w:val="18"/>
                <w:lang w:eastAsia="sv-SE"/>
              </w:rPr>
              <w:t xml:space="preserve"> (configured in </w:t>
            </w:r>
            <w:proofErr w:type="spellStart"/>
            <w:r w:rsidRPr="006A5392">
              <w:rPr>
                <w:rFonts w:ascii="Arial" w:eastAsia="Times New Roman" w:hAnsi="Arial"/>
                <w:i/>
                <w:iCs/>
                <w:sz w:val="18"/>
                <w:lang w:eastAsia="sv-SE"/>
              </w:rPr>
              <w:t>FrequencyInfoUL</w:t>
            </w:r>
            <w:proofErr w:type="spellEnd"/>
            <w:r w:rsidRPr="006A5392">
              <w:rPr>
                <w:rFonts w:ascii="Arial" w:eastAsia="Times New Roman" w:hAnsi="Arial"/>
                <w:sz w:val="18"/>
                <w:lang w:eastAsia="sv-SE"/>
              </w:rPr>
              <w:t xml:space="preserve">) and by </w:t>
            </w:r>
            <w:r w:rsidRPr="006A5392">
              <w:rPr>
                <w:rFonts w:ascii="Arial" w:eastAsia="Times New Roman" w:hAnsi="Arial"/>
                <w:i/>
                <w:iCs/>
                <w:sz w:val="18"/>
                <w:lang w:eastAsia="sv-SE"/>
              </w:rPr>
              <w:t>p-UE-FR2</w:t>
            </w:r>
            <w:r w:rsidRPr="006A5392">
              <w:rPr>
                <w:rFonts w:ascii="Arial" w:eastAsia="Times New Roman" w:hAnsi="Arial"/>
                <w:sz w:val="18"/>
                <w:lang w:eastAsia="sv-SE"/>
              </w:rPr>
              <w:t xml:space="preserve"> (configured total for all serving cells operating on FR2).</w:t>
            </w:r>
            <w:r w:rsidRPr="006A5392">
              <w:rPr>
                <w:rFonts w:ascii="Arial" w:eastAsia="Times New Roman" w:hAnsi="Arial"/>
                <w:sz w:val="18"/>
                <w:lang w:eastAsia="ja-JP"/>
              </w:rPr>
              <w:t xml:space="preserve"> This field is only used in NR-DC.</w:t>
            </w:r>
          </w:p>
        </w:tc>
      </w:tr>
      <w:tr w:rsidR="006A5392" w:rsidRPr="006A5392" w14:paraId="48C0568B"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2D635C94"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ps</w:t>
            </w:r>
            <w:proofErr w:type="spellEnd"/>
            <w:r w:rsidRPr="006A5392">
              <w:rPr>
                <w:rFonts w:ascii="Arial" w:eastAsia="Times New Roman" w:hAnsi="Arial"/>
                <w:b/>
                <w:i/>
                <w:sz w:val="18"/>
                <w:szCs w:val="22"/>
                <w:lang w:eastAsia="sv-SE"/>
              </w:rPr>
              <w:t>-RNTI</w:t>
            </w:r>
          </w:p>
          <w:p w14:paraId="57E35F00"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RNTI value for scrambling CRC of DCI format 2-6 used for power saving (see TS 38.213 [13], clause 10.1).</w:t>
            </w:r>
          </w:p>
        </w:tc>
      </w:tr>
      <w:tr w:rsidR="006A5392" w:rsidRPr="006A5392" w14:paraId="0EA1B2C5"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15C500A5"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ps</w:t>
            </w:r>
            <w:proofErr w:type="spellEnd"/>
            <w:r w:rsidRPr="006A5392">
              <w:rPr>
                <w:rFonts w:ascii="Arial" w:eastAsia="Times New Roman" w:hAnsi="Arial"/>
                <w:b/>
                <w:i/>
                <w:sz w:val="18"/>
                <w:szCs w:val="22"/>
                <w:lang w:eastAsia="sv-SE"/>
              </w:rPr>
              <w:t>-Offset</w:t>
            </w:r>
          </w:p>
          <w:p w14:paraId="41B66DDE"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 xml:space="preserve">The start of the search-time of DCI format 2-6 with CRC scrambled by PS-RNTI relative to the start of the </w:t>
            </w:r>
            <w:proofErr w:type="spellStart"/>
            <w:r w:rsidRPr="006A5392">
              <w:rPr>
                <w:rFonts w:ascii="Arial" w:eastAsia="Times New Roman" w:hAnsi="Arial"/>
                <w:i/>
                <w:sz w:val="18"/>
                <w:szCs w:val="22"/>
                <w:lang w:eastAsia="sv-SE"/>
              </w:rPr>
              <w:t>drx-onDurationTimer</w:t>
            </w:r>
            <w:proofErr w:type="spellEnd"/>
            <w:r w:rsidRPr="006A5392">
              <w:rPr>
                <w:rFonts w:ascii="Arial" w:eastAsia="Times New Roman" w:hAnsi="Arial"/>
                <w:sz w:val="18"/>
                <w:szCs w:val="22"/>
                <w:lang w:eastAsia="sv-SE"/>
              </w:rPr>
              <w:t xml:space="preserve"> of Long DRX (see TS 38.213 [13], clause 10.3). </w:t>
            </w:r>
            <w:r w:rsidRPr="006A5392">
              <w:rPr>
                <w:rFonts w:ascii="Arial" w:eastAsia="Times New Roman" w:hAnsi="Arial"/>
                <w:sz w:val="18"/>
                <w:lang w:eastAsia="en-GB"/>
              </w:rPr>
              <w:t xml:space="preserve">Value in multiples of 0.125ms (milliseconds). 1 corresponds to 0.125 </w:t>
            </w:r>
            <w:proofErr w:type="spellStart"/>
            <w:r w:rsidRPr="006A5392">
              <w:rPr>
                <w:rFonts w:ascii="Arial" w:eastAsia="Times New Roman" w:hAnsi="Arial"/>
                <w:sz w:val="18"/>
                <w:lang w:eastAsia="en-GB"/>
              </w:rPr>
              <w:t>ms</w:t>
            </w:r>
            <w:proofErr w:type="spellEnd"/>
            <w:r w:rsidRPr="006A5392">
              <w:rPr>
                <w:rFonts w:ascii="Arial" w:eastAsia="Times New Roman" w:hAnsi="Arial"/>
                <w:sz w:val="18"/>
                <w:lang w:eastAsia="en-GB"/>
              </w:rPr>
              <w:t>, 2</w:t>
            </w:r>
            <w:r w:rsidRPr="006A5392">
              <w:rPr>
                <w:rFonts w:ascii="Arial" w:eastAsia="Times New Roman" w:hAnsi="Arial"/>
                <w:i/>
                <w:sz w:val="18"/>
                <w:lang w:eastAsia="en-GB"/>
              </w:rPr>
              <w:t xml:space="preserve"> </w:t>
            </w:r>
            <w:proofErr w:type="gramStart"/>
            <w:r w:rsidRPr="006A5392">
              <w:rPr>
                <w:rFonts w:ascii="Arial" w:eastAsia="Times New Roman" w:hAnsi="Arial"/>
                <w:sz w:val="18"/>
                <w:lang w:eastAsia="en-GB"/>
              </w:rPr>
              <w:t>corresponds</w:t>
            </w:r>
            <w:proofErr w:type="gramEnd"/>
            <w:r w:rsidRPr="006A5392">
              <w:rPr>
                <w:rFonts w:ascii="Arial" w:eastAsia="Times New Roman" w:hAnsi="Arial"/>
                <w:sz w:val="18"/>
                <w:lang w:eastAsia="en-GB"/>
              </w:rPr>
              <w:t xml:space="preserve"> to 0.25 </w:t>
            </w:r>
            <w:proofErr w:type="spellStart"/>
            <w:r w:rsidRPr="006A5392">
              <w:rPr>
                <w:rFonts w:ascii="Arial" w:eastAsia="Times New Roman" w:hAnsi="Arial"/>
                <w:sz w:val="18"/>
                <w:lang w:eastAsia="en-GB"/>
              </w:rPr>
              <w:t>ms</w:t>
            </w:r>
            <w:proofErr w:type="spellEnd"/>
            <w:r w:rsidRPr="006A5392">
              <w:rPr>
                <w:rFonts w:ascii="Arial" w:eastAsia="Times New Roman" w:hAnsi="Arial"/>
                <w:sz w:val="18"/>
                <w:lang w:eastAsia="en-GB"/>
              </w:rPr>
              <w:t xml:space="preserve">, 3 corresponds to 0.375 </w:t>
            </w:r>
            <w:proofErr w:type="spellStart"/>
            <w:r w:rsidRPr="006A5392">
              <w:rPr>
                <w:rFonts w:ascii="Arial" w:eastAsia="Times New Roman" w:hAnsi="Arial"/>
                <w:sz w:val="18"/>
                <w:lang w:eastAsia="en-GB"/>
              </w:rPr>
              <w:t>ms</w:t>
            </w:r>
            <w:proofErr w:type="spellEnd"/>
            <w:r w:rsidRPr="006A5392">
              <w:rPr>
                <w:rFonts w:ascii="Arial" w:eastAsia="Times New Roman" w:hAnsi="Arial"/>
                <w:sz w:val="18"/>
                <w:lang w:eastAsia="en-GB"/>
              </w:rPr>
              <w:t xml:space="preserve"> and so on.</w:t>
            </w:r>
          </w:p>
        </w:tc>
      </w:tr>
      <w:tr w:rsidR="006A5392" w:rsidRPr="006A5392" w14:paraId="3EEEBC45"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6C53F03A"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ps-WakeUp</w:t>
            </w:r>
            <w:proofErr w:type="spellEnd"/>
          </w:p>
          <w:p w14:paraId="6B33D7E7"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Indicates the UE to wake-up if DCI format 2-6 is not detected outside active time (see TS 38.213 [13], clause 10.3). If the field is absent, the UE does not wake-up if DCI format 2-6 is not detected outside active time.</w:t>
            </w:r>
          </w:p>
        </w:tc>
      </w:tr>
      <w:tr w:rsidR="006A5392" w:rsidRPr="006A5392" w14:paraId="12CFA39E"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67B96693"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A5392">
              <w:rPr>
                <w:rFonts w:ascii="Arial" w:eastAsia="Times New Roman" w:hAnsi="Arial"/>
                <w:b/>
                <w:i/>
                <w:sz w:val="18"/>
                <w:szCs w:val="22"/>
                <w:lang w:eastAsia="sv-SE"/>
              </w:rPr>
              <w:t>ps-PositionDCI-2-6</w:t>
            </w:r>
          </w:p>
          <w:p w14:paraId="4EA1087E" w14:textId="77777777" w:rsidR="006A5392" w:rsidRPr="006A5392" w:rsidRDefault="006A5392" w:rsidP="006A5392">
            <w:pPr>
              <w:keepNext/>
              <w:keepLines/>
              <w:tabs>
                <w:tab w:val="left" w:pos="2779"/>
              </w:tab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 xml:space="preserve">Starting position of UE wakeup and </w:t>
            </w:r>
            <w:proofErr w:type="spellStart"/>
            <w:r w:rsidRPr="006A5392">
              <w:rPr>
                <w:rFonts w:ascii="Arial" w:eastAsia="Times New Roman" w:hAnsi="Arial"/>
                <w:sz w:val="18"/>
                <w:szCs w:val="22"/>
                <w:lang w:eastAsia="sv-SE"/>
              </w:rPr>
              <w:t>SCell</w:t>
            </w:r>
            <w:proofErr w:type="spellEnd"/>
            <w:r w:rsidRPr="006A5392">
              <w:rPr>
                <w:rFonts w:ascii="Arial" w:eastAsia="Times New Roman" w:hAnsi="Arial"/>
                <w:sz w:val="18"/>
                <w:szCs w:val="22"/>
                <w:lang w:eastAsia="sv-SE"/>
              </w:rPr>
              <w:t xml:space="preserve"> dormancy indication in DCI format 2-6 (see TS 38.213 [13], clause 10.3).</w:t>
            </w:r>
          </w:p>
        </w:tc>
      </w:tr>
      <w:tr w:rsidR="006A5392" w:rsidRPr="006A5392" w14:paraId="227515AB"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42C48FB5"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A5392">
              <w:rPr>
                <w:rFonts w:ascii="Arial" w:eastAsia="Times New Roman" w:hAnsi="Arial"/>
                <w:b/>
                <w:i/>
                <w:sz w:val="18"/>
                <w:szCs w:val="22"/>
                <w:lang w:eastAsia="sv-SE"/>
              </w:rPr>
              <w:t>ps-TransmitPeriodicL1-RSRP</w:t>
            </w:r>
          </w:p>
          <w:p w14:paraId="09C9EC26"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 xml:space="preserve">Indicates the UE to transmit periodic L1-RSRP report(s) when the </w:t>
            </w:r>
            <w:proofErr w:type="spellStart"/>
            <w:r w:rsidRPr="006A5392">
              <w:rPr>
                <w:rFonts w:ascii="Arial" w:eastAsia="Times New Roman" w:hAnsi="Arial"/>
                <w:i/>
                <w:sz w:val="18"/>
                <w:szCs w:val="22"/>
                <w:lang w:eastAsia="sv-SE"/>
              </w:rPr>
              <w:t>drx-onDurationTimer</w:t>
            </w:r>
            <w:proofErr w:type="spellEnd"/>
            <w:r w:rsidRPr="006A5392">
              <w:rPr>
                <w:rFonts w:ascii="Arial" w:eastAsia="Times New Roman" w:hAnsi="Arial"/>
                <w:sz w:val="18"/>
                <w:szCs w:val="22"/>
                <w:lang w:eastAsia="sv-SE"/>
              </w:rPr>
              <w:t xml:space="preserve"> does not start (see TS 38.321 [3], clause 5.7). If the field is absent, the UE does not transmit periodic L1-RSRP report(s) when the </w:t>
            </w:r>
            <w:proofErr w:type="spellStart"/>
            <w:r w:rsidRPr="006A5392">
              <w:rPr>
                <w:rFonts w:ascii="Arial" w:eastAsia="Times New Roman" w:hAnsi="Arial"/>
                <w:i/>
                <w:sz w:val="18"/>
                <w:szCs w:val="22"/>
                <w:lang w:eastAsia="sv-SE"/>
              </w:rPr>
              <w:t>drx-onDurationTimer</w:t>
            </w:r>
            <w:proofErr w:type="spellEnd"/>
            <w:r w:rsidRPr="006A5392">
              <w:rPr>
                <w:rFonts w:ascii="Arial" w:eastAsia="Times New Roman" w:hAnsi="Arial"/>
                <w:sz w:val="18"/>
                <w:szCs w:val="22"/>
                <w:lang w:eastAsia="sv-SE"/>
              </w:rPr>
              <w:t xml:space="preserve"> does not start.</w:t>
            </w:r>
          </w:p>
        </w:tc>
      </w:tr>
      <w:tr w:rsidR="006A5392" w:rsidRPr="006A5392" w14:paraId="539A9294"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00CD0CE1"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ps-Transmit</w:t>
            </w:r>
            <w:r w:rsidRPr="006A5392">
              <w:rPr>
                <w:rFonts w:ascii="Arial" w:eastAsia="Times New Roman" w:hAnsi="Arial"/>
                <w:b/>
                <w:i/>
                <w:sz w:val="18"/>
                <w:szCs w:val="22"/>
                <w:lang w:eastAsia="ja-JP"/>
              </w:rPr>
              <w:t>Other</w:t>
            </w:r>
            <w:r w:rsidRPr="006A5392">
              <w:rPr>
                <w:rFonts w:ascii="Arial" w:eastAsia="Times New Roman" w:hAnsi="Arial"/>
                <w:b/>
                <w:i/>
                <w:sz w:val="18"/>
                <w:szCs w:val="22"/>
                <w:lang w:eastAsia="sv-SE"/>
              </w:rPr>
              <w:t>PeriodicCSI</w:t>
            </w:r>
            <w:proofErr w:type="spellEnd"/>
          </w:p>
          <w:p w14:paraId="5573B95A"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 xml:space="preserve">Indicates the UE to transmit periodic CSI report(s) </w:t>
            </w:r>
            <w:r w:rsidRPr="006A5392">
              <w:rPr>
                <w:rFonts w:ascii="Arial" w:eastAsia="Times New Roman" w:hAnsi="Arial"/>
                <w:sz w:val="18"/>
                <w:szCs w:val="22"/>
                <w:lang w:eastAsia="ja-JP"/>
              </w:rPr>
              <w:t xml:space="preserve">other than L1-RSRP reports </w:t>
            </w:r>
            <w:r w:rsidRPr="006A5392">
              <w:rPr>
                <w:rFonts w:ascii="Arial" w:eastAsia="Times New Roman" w:hAnsi="Arial"/>
                <w:sz w:val="18"/>
                <w:szCs w:val="22"/>
                <w:lang w:eastAsia="sv-SE"/>
              </w:rPr>
              <w:t xml:space="preserve">when the </w:t>
            </w:r>
            <w:proofErr w:type="spellStart"/>
            <w:r w:rsidRPr="006A5392">
              <w:rPr>
                <w:rFonts w:ascii="Arial" w:eastAsia="Times New Roman" w:hAnsi="Arial"/>
                <w:i/>
                <w:sz w:val="18"/>
                <w:szCs w:val="22"/>
                <w:lang w:eastAsia="sv-SE"/>
              </w:rPr>
              <w:t>drx-onDurationTimer</w:t>
            </w:r>
            <w:proofErr w:type="spellEnd"/>
            <w:r w:rsidRPr="006A5392">
              <w:rPr>
                <w:rFonts w:ascii="Arial" w:eastAsia="Times New Roman" w:hAnsi="Arial"/>
                <w:sz w:val="18"/>
                <w:szCs w:val="22"/>
                <w:lang w:eastAsia="sv-SE"/>
              </w:rPr>
              <w:t xml:space="preserve"> does not start (see TS 38.321 [3], clause 5.7). If the field is absent, the UE does not transmit periodic CSI report(s) </w:t>
            </w:r>
            <w:r w:rsidRPr="006A5392">
              <w:rPr>
                <w:rFonts w:ascii="Arial" w:eastAsia="Times New Roman" w:hAnsi="Arial"/>
                <w:sz w:val="18"/>
                <w:szCs w:val="22"/>
                <w:lang w:eastAsia="ja-JP"/>
              </w:rPr>
              <w:t xml:space="preserve">other than L1-RSRP reports </w:t>
            </w:r>
            <w:r w:rsidRPr="006A5392">
              <w:rPr>
                <w:rFonts w:ascii="Arial" w:eastAsia="Times New Roman" w:hAnsi="Arial"/>
                <w:sz w:val="18"/>
                <w:szCs w:val="22"/>
                <w:lang w:eastAsia="sv-SE"/>
              </w:rPr>
              <w:t xml:space="preserve">when the </w:t>
            </w:r>
            <w:proofErr w:type="spellStart"/>
            <w:r w:rsidRPr="006A5392">
              <w:rPr>
                <w:rFonts w:ascii="Arial" w:eastAsia="Times New Roman" w:hAnsi="Arial"/>
                <w:i/>
                <w:sz w:val="18"/>
                <w:szCs w:val="22"/>
                <w:lang w:eastAsia="sv-SE"/>
              </w:rPr>
              <w:t>drx-onDurationTimer</w:t>
            </w:r>
            <w:proofErr w:type="spellEnd"/>
            <w:r w:rsidRPr="006A5392">
              <w:rPr>
                <w:rFonts w:ascii="Arial" w:eastAsia="Times New Roman" w:hAnsi="Arial"/>
                <w:sz w:val="18"/>
                <w:szCs w:val="22"/>
                <w:lang w:eastAsia="sv-SE"/>
              </w:rPr>
              <w:t xml:space="preserve"> does not start.</w:t>
            </w:r>
          </w:p>
        </w:tc>
      </w:tr>
      <w:tr w:rsidR="006A5392" w:rsidRPr="006A5392" w14:paraId="413AB99C"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6BF617BF"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A5392">
              <w:rPr>
                <w:rFonts w:ascii="Arial" w:eastAsia="Times New Roman" w:hAnsi="Arial"/>
                <w:b/>
                <w:i/>
                <w:sz w:val="18"/>
                <w:szCs w:val="22"/>
                <w:lang w:eastAsia="sv-SE"/>
              </w:rPr>
              <w:t>p-UE-FR1</w:t>
            </w:r>
          </w:p>
          <w:p w14:paraId="5AF9EE60"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6A5392">
              <w:rPr>
                <w:rFonts w:ascii="Arial" w:eastAsia="Times New Roman" w:hAnsi="Arial"/>
                <w:i/>
                <w:sz w:val="18"/>
                <w:szCs w:val="22"/>
                <w:lang w:eastAsia="sv-SE"/>
              </w:rPr>
              <w:t>p-Max</w:t>
            </w:r>
            <w:r w:rsidRPr="006A5392">
              <w:rPr>
                <w:rFonts w:ascii="Arial" w:eastAsia="Times New Roman" w:hAnsi="Arial"/>
                <w:sz w:val="18"/>
                <w:szCs w:val="22"/>
                <w:lang w:eastAsia="sv-SE"/>
              </w:rPr>
              <w:t xml:space="preserve"> (configured in </w:t>
            </w:r>
            <w:proofErr w:type="spellStart"/>
            <w:r w:rsidRPr="006A5392">
              <w:rPr>
                <w:rFonts w:ascii="Arial" w:eastAsia="Times New Roman" w:hAnsi="Arial"/>
                <w:i/>
                <w:sz w:val="18"/>
                <w:szCs w:val="22"/>
                <w:lang w:eastAsia="sv-SE"/>
              </w:rPr>
              <w:t>FrequencyInfoUL</w:t>
            </w:r>
            <w:proofErr w:type="spellEnd"/>
            <w:r w:rsidRPr="006A5392">
              <w:rPr>
                <w:rFonts w:ascii="Arial" w:eastAsia="Times New Roman" w:hAnsi="Arial"/>
                <w:sz w:val="18"/>
                <w:szCs w:val="22"/>
                <w:lang w:eastAsia="sv-SE"/>
              </w:rPr>
              <w:t xml:space="preserve">) and by </w:t>
            </w:r>
            <w:r w:rsidRPr="006A5392">
              <w:rPr>
                <w:rFonts w:ascii="Arial" w:eastAsia="Times New Roman" w:hAnsi="Arial"/>
                <w:i/>
                <w:sz w:val="18"/>
                <w:szCs w:val="22"/>
                <w:lang w:eastAsia="sv-SE"/>
              </w:rPr>
              <w:t>p-NR-FR1</w:t>
            </w:r>
            <w:r w:rsidRPr="006A5392">
              <w:rPr>
                <w:rFonts w:ascii="Arial" w:eastAsia="Times New Roman" w:hAnsi="Arial"/>
                <w:sz w:val="18"/>
                <w:szCs w:val="22"/>
                <w:lang w:eastAsia="sv-SE"/>
              </w:rPr>
              <w:t xml:space="preserve"> (configured for the cell group).</w:t>
            </w:r>
          </w:p>
        </w:tc>
      </w:tr>
      <w:tr w:rsidR="006A5392" w:rsidRPr="006A5392" w14:paraId="083383D5"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04EF5C42" w14:textId="77777777" w:rsidR="006A5392" w:rsidRPr="006A5392" w:rsidRDefault="006A5392" w:rsidP="006A5392">
            <w:pPr>
              <w:keepNext/>
              <w:keepLines/>
              <w:overflowPunct w:val="0"/>
              <w:autoSpaceDE w:val="0"/>
              <w:autoSpaceDN w:val="0"/>
              <w:adjustRightInd w:val="0"/>
              <w:spacing w:after="0" w:line="254" w:lineRule="auto"/>
              <w:textAlignment w:val="baseline"/>
              <w:rPr>
                <w:rFonts w:ascii="Arial" w:eastAsia="Times New Roman" w:hAnsi="Arial"/>
                <w:b/>
                <w:i/>
                <w:sz w:val="18"/>
                <w:szCs w:val="22"/>
                <w:lang w:eastAsia="sv-SE"/>
              </w:rPr>
            </w:pPr>
            <w:r w:rsidRPr="006A5392">
              <w:rPr>
                <w:rFonts w:ascii="Arial" w:eastAsia="Times New Roman" w:hAnsi="Arial"/>
                <w:b/>
                <w:i/>
                <w:sz w:val="18"/>
                <w:szCs w:val="22"/>
                <w:lang w:eastAsia="sv-SE"/>
              </w:rPr>
              <w:t>p-UE-FR2</w:t>
            </w:r>
          </w:p>
          <w:p w14:paraId="6DB3077F"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6A5392">
              <w:rPr>
                <w:rFonts w:ascii="Arial" w:eastAsia="Times New Roman" w:hAnsi="Arial"/>
                <w:bCs/>
                <w:iCs/>
                <w:sz w:val="18"/>
                <w:szCs w:val="22"/>
                <w:lang w:eastAsia="sv-SE"/>
              </w:rPr>
              <w:t>FrequencyInfoUL</w:t>
            </w:r>
            <w:proofErr w:type="spellEnd"/>
            <w:r w:rsidRPr="006A5392">
              <w:rPr>
                <w:rFonts w:ascii="Arial" w:eastAsia="Times New Roman" w:hAnsi="Arial"/>
                <w:bCs/>
                <w:iCs/>
                <w:sz w:val="18"/>
                <w:szCs w:val="22"/>
                <w:lang w:eastAsia="sv-SE"/>
              </w:rPr>
              <w:t>) and by p-NR-FR2 (configured for the cell group).</w:t>
            </w:r>
          </w:p>
        </w:tc>
      </w:tr>
      <w:tr w:rsidR="006A5392" w:rsidRPr="006A5392" w14:paraId="244B3A54"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3B553D0C"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pdsch</w:t>
            </w:r>
            <w:proofErr w:type="spellEnd"/>
            <w:r w:rsidRPr="006A5392">
              <w:rPr>
                <w:rFonts w:ascii="Arial" w:eastAsia="Times New Roman" w:hAnsi="Arial"/>
                <w:b/>
                <w:i/>
                <w:sz w:val="18"/>
                <w:szCs w:val="22"/>
                <w:lang w:eastAsia="sv-SE"/>
              </w:rPr>
              <w:t>-HARQ-ACK-Codebook</w:t>
            </w:r>
          </w:p>
          <w:p w14:paraId="5013D7D1"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A5392">
              <w:rPr>
                <w:rFonts w:ascii="Arial" w:eastAsia="Times New Roman" w:hAnsi="Arial"/>
                <w:sz w:val="18"/>
                <w:szCs w:val="22"/>
                <w:lang w:eastAsia="sv-SE"/>
              </w:rPr>
              <w:t xml:space="preserve">The PDSCH HARQ-ACK codebook is either semi-static or dynamic. This is applicable to both CA and none CA operation (see TS 38.213 [13], clauses 9.1.2 and 9.1.3). If </w:t>
            </w:r>
            <w:proofErr w:type="spellStart"/>
            <w:r w:rsidRPr="006A5392">
              <w:rPr>
                <w:rFonts w:ascii="Arial" w:eastAsia="Times New Roman" w:hAnsi="Arial"/>
                <w:i/>
                <w:sz w:val="18"/>
                <w:szCs w:val="22"/>
                <w:lang w:eastAsia="sv-SE"/>
              </w:rPr>
              <w:t>pdsch</w:t>
            </w:r>
            <w:proofErr w:type="spellEnd"/>
            <w:r w:rsidRPr="006A5392">
              <w:rPr>
                <w:rFonts w:ascii="Arial" w:eastAsia="Times New Roman" w:hAnsi="Arial"/>
                <w:i/>
                <w:sz w:val="18"/>
                <w:szCs w:val="22"/>
                <w:lang w:eastAsia="sv-SE"/>
              </w:rPr>
              <w:t>-HARQ-ACK-Codebook -r16</w:t>
            </w:r>
            <w:r w:rsidRPr="006A5392">
              <w:rPr>
                <w:rFonts w:ascii="Arial" w:eastAsia="Times New Roman" w:hAnsi="Arial"/>
                <w:sz w:val="18"/>
                <w:szCs w:val="22"/>
                <w:lang w:eastAsia="sv-SE"/>
              </w:rPr>
              <w:t xml:space="preserve"> is signalled, UE shall ignore the </w:t>
            </w:r>
            <w:proofErr w:type="spellStart"/>
            <w:r w:rsidRPr="006A5392">
              <w:rPr>
                <w:rFonts w:ascii="Arial" w:eastAsia="Times New Roman" w:hAnsi="Arial"/>
                <w:i/>
                <w:sz w:val="18"/>
                <w:szCs w:val="22"/>
                <w:lang w:eastAsia="sv-SE"/>
              </w:rPr>
              <w:t>pdsch</w:t>
            </w:r>
            <w:proofErr w:type="spellEnd"/>
            <w:r w:rsidRPr="006A5392">
              <w:rPr>
                <w:rFonts w:ascii="Arial" w:eastAsia="Times New Roman" w:hAnsi="Arial"/>
                <w:i/>
                <w:sz w:val="18"/>
                <w:szCs w:val="22"/>
                <w:lang w:eastAsia="sv-SE"/>
              </w:rPr>
              <w:t xml:space="preserve">-HARQ-ACK-Codebook </w:t>
            </w:r>
            <w:r w:rsidRPr="006A5392">
              <w:rPr>
                <w:rFonts w:ascii="Arial" w:eastAsia="Times New Roman" w:hAnsi="Arial"/>
                <w:sz w:val="18"/>
                <w:szCs w:val="22"/>
                <w:lang w:eastAsia="sv-SE"/>
              </w:rPr>
              <w:t xml:space="preserve">(without suffix). If the field </w:t>
            </w:r>
            <w:proofErr w:type="spellStart"/>
            <w:r w:rsidRPr="006A5392">
              <w:rPr>
                <w:rFonts w:ascii="Arial" w:eastAsia="Times New Roman" w:hAnsi="Arial"/>
                <w:i/>
                <w:sz w:val="18"/>
                <w:szCs w:val="22"/>
                <w:lang w:eastAsia="sv-SE"/>
              </w:rPr>
              <w:t>pdsch</w:t>
            </w:r>
            <w:proofErr w:type="spellEnd"/>
            <w:r w:rsidRPr="006A5392">
              <w:rPr>
                <w:rFonts w:ascii="Arial" w:eastAsia="Times New Roman" w:hAnsi="Arial"/>
                <w:i/>
                <w:sz w:val="18"/>
                <w:szCs w:val="22"/>
                <w:lang w:eastAsia="sv-SE"/>
              </w:rPr>
              <w:t>-HARQ-ACK-Codebook-</w:t>
            </w:r>
            <w:proofErr w:type="spellStart"/>
            <w:r w:rsidRPr="006A5392">
              <w:rPr>
                <w:rFonts w:ascii="Arial" w:eastAsia="Times New Roman" w:hAnsi="Arial"/>
                <w:i/>
                <w:sz w:val="18"/>
                <w:szCs w:val="22"/>
                <w:lang w:eastAsia="sv-SE"/>
              </w:rPr>
              <w:t>secondaryPUCCHgroup</w:t>
            </w:r>
            <w:proofErr w:type="spellEnd"/>
            <w:r w:rsidRPr="006A5392">
              <w:rPr>
                <w:rFonts w:ascii="Arial" w:eastAsia="Times New Roman" w:hAnsi="Arial"/>
                <w:i/>
                <w:sz w:val="18"/>
                <w:szCs w:val="22"/>
                <w:lang w:eastAsia="sv-SE"/>
              </w:rPr>
              <w:t xml:space="preserve"> </w:t>
            </w:r>
            <w:r w:rsidRPr="006A5392">
              <w:rPr>
                <w:rFonts w:ascii="Arial" w:eastAsia="Times New Roman" w:hAnsi="Arial"/>
                <w:sz w:val="18"/>
                <w:szCs w:val="22"/>
                <w:lang w:eastAsia="sv-SE"/>
              </w:rPr>
              <w:t xml:space="preserve">is present, </w:t>
            </w:r>
            <w:proofErr w:type="spellStart"/>
            <w:r w:rsidRPr="006A5392">
              <w:rPr>
                <w:rFonts w:ascii="Arial" w:eastAsia="Times New Roman" w:hAnsi="Arial"/>
                <w:i/>
                <w:sz w:val="18"/>
                <w:szCs w:val="22"/>
                <w:lang w:eastAsia="sv-SE"/>
              </w:rPr>
              <w:t>pdsch</w:t>
            </w:r>
            <w:proofErr w:type="spellEnd"/>
            <w:r w:rsidRPr="006A5392">
              <w:rPr>
                <w:rFonts w:ascii="Arial" w:eastAsia="Times New Roman" w:hAnsi="Arial"/>
                <w:i/>
                <w:sz w:val="18"/>
                <w:szCs w:val="22"/>
                <w:lang w:eastAsia="sv-SE"/>
              </w:rPr>
              <w:t>-HARQ-ACK-Codebook</w:t>
            </w:r>
            <w:r w:rsidRPr="006A5392">
              <w:rPr>
                <w:rFonts w:ascii="Arial" w:eastAsia="Times New Roman" w:hAnsi="Arial"/>
                <w:sz w:val="18"/>
                <w:szCs w:val="22"/>
                <w:lang w:eastAsia="sv-SE"/>
              </w:rPr>
              <w:t xml:space="preserve"> is applied to primary PUCCH group. Otherwise, this field is applied to the cell </w:t>
            </w:r>
            <w:r w:rsidRPr="006A5392">
              <w:rPr>
                <w:rFonts w:ascii="Arial" w:eastAsia="Times New Roman" w:hAnsi="Arial"/>
                <w:sz w:val="18"/>
                <w:szCs w:val="22"/>
                <w:lang w:eastAsia="sv-SE"/>
              </w:rPr>
              <w:lastRenderedPageBreak/>
              <w:t>group (i.e. for all the cells within the cell group).</w:t>
            </w:r>
          </w:p>
        </w:tc>
      </w:tr>
      <w:tr w:rsidR="006A5392" w:rsidRPr="006A5392" w14:paraId="3AFEBBD8"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75097457"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6A5392">
              <w:rPr>
                <w:rFonts w:ascii="Arial" w:eastAsia="Times New Roman" w:hAnsi="Arial"/>
                <w:b/>
                <w:bCs/>
                <w:i/>
                <w:iCs/>
                <w:sz w:val="18"/>
                <w:lang w:eastAsia="x-none"/>
              </w:rPr>
              <w:lastRenderedPageBreak/>
              <w:t>pdsch</w:t>
            </w:r>
            <w:proofErr w:type="spellEnd"/>
            <w:r w:rsidRPr="006A5392">
              <w:rPr>
                <w:rFonts w:ascii="Arial" w:eastAsia="Times New Roman" w:hAnsi="Arial"/>
                <w:b/>
                <w:bCs/>
                <w:i/>
                <w:iCs/>
                <w:sz w:val="18"/>
                <w:lang w:eastAsia="x-none"/>
              </w:rPr>
              <w:t>-HARQ-ACK-</w:t>
            </w:r>
            <w:proofErr w:type="spellStart"/>
            <w:r w:rsidRPr="006A5392">
              <w:rPr>
                <w:rFonts w:ascii="Arial" w:eastAsia="Times New Roman" w:hAnsi="Arial"/>
                <w:b/>
                <w:bCs/>
                <w:i/>
                <w:iCs/>
                <w:sz w:val="18"/>
                <w:lang w:eastAsia="x-none"/>
              </w:rPr>
              <w:t>CodebookList</w:t>
            </w:r>
            <w:proofErr w:type="spellEnd"/>
          </w:p>
          <w:p w14:paraId="06C126EB"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 xml:space="preserve">A list of configuration for at least two simultaneously constructed HARQ-ACK codebooks. Each configuration in the list is defined in the same way as </w:t>
            </w:r>
            <w:proofErr w:type="spellStart"/>
            <w:r w:rsidRPr="006A5392">
              <w:rPr>
                <w:rFonts w:ascii="Arial" w:eastAsia="Times New Roman" w:hAnsi="Arial"/>
                <w:i/>
                <w:sz w:val="18"/>
                <w:szCs w:val="22"/>
                <w:lang w:eastAsia="sv-SE"/>
              </w:rPr>
              <w:t>pdsch</w:t>
            </w:r>
            <w:proofErr w:type="spellEnd"/>
            <w:r w:rsidRPr="006A5392">
              <w:rPr>
                <w:rFonts w:ascii="Arial" w:eastAsia="Times New Roman" w:hAnsi="Arial"/>
                <w:i/>
                <w:sz w:val="18"/>
                <w:szCs w:val="22"/>
                <w:lang w:eastAsia="sv-SE"/>
              </w:rPr>
              <w:t>-HARQ-ACK-Codebook</w:t>
            </w:r>
            <w:r w:rsidRPr="006A5392">
              <w:rPr>
                <w:rFonts w:ascii="Arial" w:eastAsia="Times New Roman" w:hAnsi="Arial"/>
                <w:sz w:val="18"/>
                <w:szCs w:val="22"/>
                <w:lang w:eastAsia="sv-SE"/>
              </w:rPr>
              <w:t xml:space="preserve"> (see TS 38.212 [17], clause 7.3.1.2.2 and TS 38.213 [13], clauses 7.2.1, 9.1.2, 9.1.3 and 9.2.1). If this field is present, the field </w:t>
            </w:r>
            <w:proofErr w:type="spellStart"/>
            <w:r w:rsidRPr="006A5392">
              <w:rPr>
                <w:rFonts w:ascii="Arial" w:eastAsia="Times New Roman" w:hAnsi="Arial"/>
                <w:i/>
                <w:sz w:val="18"/>
                <w:szCs w:val="22"/>
                <w:lang w:eastAsia="sv-SE"/>
              </w:rPr>
              <w:t>pdsch</w:t>
            </w:r>
            <w:proofErr w:type="spellEnd"/>
            <w:r w:rsidRPr="006A5392">
              <w:rPr>
                <w:rFonts w:ascii="Arial" w:eastAsia="Times New Roman" w:hAnsi="Arial"/>
                <w:i/>
                <w:sz w:val="18"/>
                <w:szCs w:val="22"/>
                <w:lang w:eastAsia="sv-SE"/>
              </w:rPr>
              <w:t>-HARQ-ACK-Codebook</w:t>
            </w:r>
            <w:r w:rsidRPr="006A5392">
              <w:rPr>
                <w:rFonts w:ascii="Arial" w:eastAsia="Times New Roman" w:hAnsi="Arial"/>
                <w:sz w:val="18"/>
                <w:szCs w:val="22"/>
                <w:lang w:eastAsia="sv-SE"/>
              </w:rPr>
              <w:t xml:space="preserve"> is ignored for the case at least two HARQ-ACK codebooks are simultaneously constructed.</w:t>
            </w:r>
          </w:p>
        </w:tc>
      </w:tr>
      <w:tr w:rsidR="006A5392" w:rsidRPr="006A5392" w14:paraId="0857E7F4"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59792954" w14:textId="77777777" w:rsidR="006A5392" w:rsidRPr="006A5392" w:rsidRDefault="006A5392" w:rsidP="006A5392">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pdsch</w:t>
            </w:r>
            <w:proofErr w:type="spellEnd"/>
            <w:r w:rsidRPr="006A5392">
              <w:rPr>
                <w:rFonts w:ascii="Arial" w:eastAsia="Times New Roman" w:hAnsi="Arial"/>
                <w:b/>
                <w:i/>
                <w:sz w:val="18"/>
                <w:szCs w:val="22"/>
                <w:lang w:eastAsia="sv-SE"/>
              </w:rPr>
              <w:t>-HARQ-ACK-Codebook-</w:t>
            </w:r>
            <w:proofErr w:type="spellStart"/>
            <w:r w:rsidRPr="006A5392">
              <w:rPr>
                <w:rFonts w:ascii="Arial" w:eastAsia="Times New Roman" w:hAnsi="Arial"/>
                <w:b/>
                <w:i/>
                <w:sz w:val="18"/>
                <w:szCs w:val="22"/>
                <w:lang w:eastAsia="sv-SE"/>
              </w:rPr>
              <w:t>secondaryPUCCHgroup</w:t>
            </w:r>
            <w:proofErr w:type="spellEnd"/>
          </w:p>
          <w:p w14:paraId="18336FE2"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The PDSCH HARQ-ACK codebook is either semi-static or dynamic. This is applicable to both CA and none CA operation (see TS 38.213 [13], clauses 9.1.2 and 9.1.3). It is configured for secondary PUCCH group</w:t>
            </w:r>
            <w:r w:rsidRPr="006A5392">
              <w:rPr>
                <w:rFonts w:ascii="Arial" w:eastAsia="Times New Roman" w:hAnsi="Arial"/>
                <w:i/>
                <w:sz w:val="18"/>
                <w:szCs w:val="22"/>
                <w:lang w:eastAsia="sv-SE"/>
              </w:rPr>
              <w:t>.</w:t>
            </w:r>
          </w:p>
        </w:tc>
      </w:tr>
      <w:tr w:rsidR="006A5392" w:rsidRPr="006A5392" w14:paraId="14DE6B9E"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2F6A2D9E"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pdsch</w:t>
            </w:r>
            <w:proofErr w:type="spellEnd"/>
            <w:r w:rsidRPr="006A5392">
              <w:rPr>
                <w:rFonts w:ascii="Arial" w:eastAsia="Times New Roman" w:hAnsi="Arial"/>
                <w:b/>
                <w:i/>
                <w:sz w:val="18"/>
                <w:szCs w:val="22"/>
                <w:lang w:eastAsia="sv-SE"/>
              </w:rPr>
              <w:t>-HARQ-ACK-</w:t>
            </w:r>
            <w:proofErr w:type="spellStart"/>
            <w:r w:rsidRPr="006A5392">
              <w:rPr>
                <w:rFonts w:ascii="Arial" w:eastAsia="Times New Roman" w:hAnsi="Arial"/>
                <w:b/>
                <w:i/>
                <w:sz w:val="18"/>
                <w:szCs w:val="22"/>
                <w:lang w:eastAsia="sv-SE"/>
              </w:rPr>
              <w:t>OneShotFeedback</w:t>
            </w:r>
            <w:proofErr w:type="spellEnd"/>
          </w:p>
          <w:p w14:paraId="1764E629"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 xml:space="preserve">When configured, the </w:t>
            </w:r>
            <w:proofErr w:type="spellStart"/>
            <w:r w:rsidRPr="006A5392">
              <w:rPr>
                <w:rFonts w:ascii="Arial" w:eastAsia="Times New Roman" w:hAnsi="Arial"/>
                <w:sz w:val="18"/>
                <w:szCs w:val="22"/>
                <w:lang w:eastAsia="sv-SE"/>
              </w:rPr>
              <w:t>DCI_format</w:t>
            </w:r>
            <w:proofErr w:type="spellEnd"/>
            <w:r w:rsidRPr="006A5392">
              <w:rPr>
                <w:rFonts w:ascii="Arial" w:eastAsia="Times New Roman" w:hAnsi="Arial"/>
                <w:sz w:val="18"/>
                <w:szCs w:val="22"/>
                <w:lang w:eastAsia="sv-SE"/>
              </w:rPr>
              <w:t xml:space="preserve"> 1_1 can request the UE to report A/N for all HARQ processes and all CCs configured in the PUCCH group (see TS 38.212 [17], clause 7.3.1).</w:t>
            </w:r>
          </w:p>
        </w:tc>
      </w:tr>
      <w:tr w:rsidR="006A5392" w:rsidRPr="006A5392" w14:paraId="39AA61A6"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33D35322"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pdsch</w:t>
            </w:r>
            <w:proofErr w:type="spellEnd"/>
            <w:r w:rsidRPr="006A5392">
              <w:rPr>
                <w:rFonts w:ascii="Arial" w:eastAsia="Times New Roman" w:hAnsi="Arial"/>
                <w:b/>
                <w:i/>
                <w:sz w:val="18"/>
                <w:szCs w:val="22"/>
                <w:lang w:eastAsia="sv-SE"/>
              </w:rPr>
              <w:t>-HARQ-ACK-</w:t>
            </w:r>
            <w:proofErr w:type="spellStart"/>
            <w:r w:rsidRPr="006A5392">
              <w:rPr>
                <w:rFonts w:ascii="Arial" w:eastAsia="Times New Roman" w:hAnsi="Arial"/>
                <w:b/>
                <w:i/>
                <w:sz w:val="18"/>
                <w:szCs w:val="22"/>
                <w:lang w:eastAsia="sv-SE"/>
              </w:rPr>
              <w:t>OneShotFeedbackCBG</w:t>
            </w:r>
            <w:proofErr w:type="spellEnd"/>
          </w:p>
          <w:p w14:paraId="4D2904CF"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 xml:space="preserve">When configured, the </w:t>
            </w:r>
            <w:proofErr w:type="spellStart"/>
            <w:r w:rsidRPr="006A5392">
              <w:rPr>
                <w:rFonts w:ascii="Arial" w:eastAsia="Times New Roman" w:hAnsi="Arial"/>
                <w:sz w:val="18"/>
                <w:szCs w:val="22"/>
                <w:lang w:eastAsia="sv-SE"/>
              </w:rPr>
              <w:t>DCI_format</w:t>
            </w:r>
            <w:proofErr w:type="spellEnd"/>
            <w:r w:rsidRPr="006A5392">
              <w:rPr>
                <w:rFonts w:ascii="Arial" w:eastAsia="Times New Roman" w:hAnsi="Arial"/>
                <w:sz w:val="18"/>
                <w:szCs w:val="22"/>
                <w:lang w:eastAsia="sv-SE"/>
              </w:rPr>
              <w:t xml:space="preserve"> 1_1 can request the UE to include CBG level A/N for each CC with CBG level transmission configured. When not configured, the UE will report TB level A/N even if CBG level transmission is configured for a CC.</w:t>
            </w:r>
            <w:r w:rsidRPr="006A5392">
              <w:rPr>
                <w:rFonts w:ascii="Arial" w:eastAsia="Times New Roman" w:hAnsi="Arial"/>
                <w:b/>
                <w:i/>
                <w:sz w:val="18"/>
                <w:szCs w:val="22"/>
                <w:lang w:eastAsia="sv-SE"/>
              </w:rPr>
              <w:t xml:space="preserve"> </w:t>
            </w:r>
            <w:r w:rsidRPr="006A5392">
              <w:rPr>
                <w:rFonts w:ascii="Arial" w:eastAsia="Times New Roman" w:hAnsi="Arial"/>
                <w:sz w:val="18"/>
                <w:szCs w:val="22"/>
                <w:lang w:eastAsia="sv-SE"/>
              </w:rPr>
              <w:t xml:space="preserve">The network configures this only when </w:t>
            </w:r>
            <w:proofErr w:type="spellStart"/>
            <w:r w:rsidRPr="006A5392">
              <w:rPr>
                <w:rFonts w:ascii="Arial" w:eastAsia="Times New Roman" w:hAnsi="Arial"/>
                <w:i/>
                <w:sz w:val="18"/>
                <w:szCs w:val="22"/>
                <w:lang w:eastAsia="sv-SE"/>
              </w:rPr>
              <w:t>pdsch</w:t>
            </w:r>
            <w:proofErr w:type="spellEnd"/>
            <w:r w:rsidRPr="006A5392">
              <w:rPr>
                <w:rFonts w:ascii="Arial" w:eastAsia="Times New Roman" w:hAnsi="Arial"/>
                <w:i/>
                <w:sz w:val="18"/>
                <w:szCs w:val="22"/>
                <w:lang w:eastAsia="sv-SE"/>
              </w:rPr>
              <w:t>-HARQ-ACK-</w:t>
            </w:r>
            <w:proofErr w:type="spellStart"/>
            <w:r w:rsidRPr="006A5392">
              <w:rPr>
                <w:rFonts w:ascii="Arial" w:eastAsia="Times New Roman" w:hAnsi="Arial"/>
                <w:i/>
                <w:sz w:val="18"/>
                <w:szCs w:val="22"/>
                <w:lang w:eastAsia="sv-SE"/>
              </w:rPr>
              <w:t>OneShotFeedback</w:t>
            </w:r>
            <w:proofErr w:type="spellEnd"/>
            <w:r w:rsidRPr="006A5392">
              <w:rPr>
                <w:rFonts w:ascii="Arial" w:eastAsia="Times New Roman" w:hAnsi="Arial"/>
                <w:sz w:val="18"/>
                <w:szCs w:val="22"/>
                <w:lang w:eastAsia="sv-SE"/>
              </w:rPr>
              <w:t xml:space="preserve"> is configured.</w:t>
            </w:r>
          </w:p>
        </w:tc>
      </w:tr>
      <w:tr w:rsidR="006A5392" w:rsidRPr="006A5392" w14:paraId="73BFC255"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5870FF16"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pdsch</w:t>
            </w:r>
            <w:proofErr w:type="spellEnd"/>
            <w:r w:rsidRPr="006A5392">
              <w:rPr>
                <w:rFonts w:ascii="Arial" w:eastAsia="Times New Roman" w:hAnsi="Arial"/>
                <w:b/>
                <w:i/>
                <w:sz w:val="18"/>
                <w:szCs w:val="22"/>
                <w:lang w:eastAsia="sv-SE"/>
              </w:rPr>
              <w:t>-HARQ-ACK-</w:t>
            </w:r>
            <w:proofErr w:type="spellStart"/>
            <w:r w:rsidRPr="006A5392">
              <w:rPr>
                <w:rFonts w:ascii="Arial" w:eastAsia="Times New Roman" w:hAnsi="Arial"/>
                <w:b/>
                <w:i/>
                <w:sz w:val="18"/>
                <w:szCs w:val="22"/>
                <w:lang w:eastAsia="sv-SE"/>
              </w:rPr>
              <w:t>OneShotFeedbackNDI</w:t>
            </w:r>
            <w:proofErr w:type="spellEnd"/>
          </w:p>
          <w:p w14:paraId="01F6CA69"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 xml:space="preserve">When configured, the </w:t>
            </w:r>
            <w:proofErr w:type="spellStart"/>
            <w:r w:rsidRPr="006A5392">
              <w:rPr>
                <w:rFonts w:ascii="Arial" w:eastAsia="Times New Roman" w:hAnsi="Arial"/>
                <w:sz w:val="18"/>
                <w:szCs w:val="22"/>
                <w:lang w:eastAsia="sv-SE"/>
              </w:rPr>
              <w:t>DCI_format</w:t>
            </w:r>
            <w:proofErr w:type="spellEnd"/>
            <w:r w:rsidRPr="006A5392">
              <w:rPr>
                <w:rFonts w:ascii="Arial" w:eastAsia="Times New Roman" w:hAnsi="Arial"/>
                <w:sz w:val="18"/>
                <w:szCs w:val="22"/>
                <w:lang w:eastAsia="sv-SE"/>
              </w:rPr>
              <w:t xml:space="preserve"> 1_1 can request the UE to include NDI for each A/N reported.</w:t>
            </w:r>
            <w:r w:rsidRPr="006A5392">
              <w:rPr>
                <w:rFonts w:ascii="Arial" w:eastAsia="Times New Roman" w:hAnsi="Arial"/>
                <w:b/>
                <w:i/>
                <w:sz w:val="18"/>
                <w:szCs w:val="22"/>
                <w:lang w:eastAsia="sv-SE"/>
              </w:rPr>
              <w:t xml:space="preserve"> </w:t>
            </w:r>
            <w:r w:rsidRPr="006A5392">
              <w:rPr>
                <w:rFonts w:ascii="Arial" w:eastAsia="Times New Roman" w:hAnsi="Arial"/>
                <w:sz w:val="18"/>
                <w:szCs w:val="22"/>
                <w:lang w:eastAsia="sv-SE"/>
              </w:rPr>
              <w:t xml:space="preserve">The network configures this only when </w:t>
            </w:r>
            <w:proofErr w:type="spellStart"/>
            <w:r w:rsidRPr="006A5392">
              <w:rPr>
                <w:rFonts w:ascii="Arial" w:eastAsia="Times New Roman" w:hAnsi="Arial"/>
                <w:i/>
                <w:sz w:val="18"/>
                <w:szCs w:val="22"/>
                <w:lang w:eastAsia="sv-SE"/>
              </w:rPr>
              <w:t>pdsch</w:t>
            </w:r>
            <w:proofErr w:type="spellEnd"/>
            <w:r w:rsidRPr="006A5392">
              <w:rPr>
                <w:rFonts w:ascii="Arial" w:eastAsia="Times New Roman" w:hAnsi="Arial"/>
                <w:i/>
                <w:sz w:val="18"/>
                <w:szCs w:val="22"/>
                <w:lang w:eastAsia="sv-SE"/>
              </w:rPr>
              <w:t>-HARQ-ACK-</w:t>
            </w:r>
            <w:proofErr w:type="spellStart"/>
            <w:r w:rsidRPr="006A5392">
              <w:rPr>
                <w:rFonts w:ascii="Arial" w:eastAsia="Times New Roman" w:hAnsi="Arial"/>
                <w:i/>
                <w:sz w:val="18"/>
                <w:szCs w:val="22"/>
                <w:lang w:eastAsia="sv-SE"/>
              </w:rPr>
              <w:t>OneShotFeedback</w:t>
            </w:r>
            <w:proofErr w:type="spellEnd"/>
            <w:r w:rsidRPr="006A5392">
              <w:rPr>
                <w:rFonts w:ascii="Arial" w:eastAsia="Times New Roman" w:hAnsi="Arial"/>
                <w:sz w:val="18"/>
                <w:szCs w:val="22"/>
                <w:lang w:eastAsia="sv-SE"/>
              </w:rPr>
              <w:t xml:space="preserve"> is configured.</w:t>
            </w:r>
          </w:p>
        </w:tc>
      </w:tr>
      <w:tr w:rsidR="006A5392" w:rsidRPr="006A5392" w14:paraId="115D3AC5"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1E8F2CD2"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A5392">
              <w:rPr>
                <w:rFonts w:ascii="Arial" w:eastAsia="Times New Roman" w:hAnsi="Arial"/>
                <w:b/>
                <w:i/>
                <w:sz w:val="18"/>
                <w:szCs w:val="22"/>
                <w:lang w:eastAsia="sv-SE"/>
              </w:rPr>
              <w:t>sizeDCI-2-6</w:t>
            </w:r>
          </w:p>
          <w:p w14:paraId="75B73AF2"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Size of DCI format 2-6 (see TS 38.213 [13], clause 11.5).</w:t>
            </w:r>
          </w:p>
        </w:tc>
      </w:tr>
      <w:tr w:rsidR="006A5392" w:rsidRPr="006A5392" w14:paraId="4733002D"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40A45DC6"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A5392">
              <w:rPr>
                <w:rFonts w:ascii="Arial" w:eastAsia="Times New Roman" w:hAnsi="Arial"/>
                <w:b/>
                <w:i/>
                <w:sz w:val="18"/>
                <w:szCs w:val="22"/>
                <w:lang w:eastAsia="sv-SE"/>
              </w:rPr>
              <w:t>sp</w:t>
            </w:r>
            <w:proofErr w:type="spellEnd"/>
            <w:r w:rsidRPr="006A5392">
              <w:rPr>
                <w:rFonts w:ascii="Arial" w:eastAsia="Times New Roman" w:hAnsi="Arial"/>
                <w:b/>
                <w:i/>
                <w:sz w:val="18"/>
                <w:szCs w:val="22"/>
                <w:lang w:eastAsia="sv-SE"/>
              </w:rPr>
              <w:t>-CSI-RNTI</w:t>
            </w:r>
          </w:p>
          <w:p w14:paraId="7CAE5655"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sz w:val="18"/>
                <w:szCs w:val="22"/>
                <w:lang w:eastAsia="sv-SE"/>
              </w:rPr>
              <w:t xml:space="preserve">RNTI for Semi-Persistent CSI reporting on PUSCH (see </w:t>
            </w:r>
            <w:r w:rsidRPr="006A5392">
              <w:rPr>
                <w:rFonts w:ascii="Arial" w:eastAsia="Times New Roman" w:hAnsi="Arial"/>
                <w:i/>
                <w:sz w:val="18"/>
                <w:szCs w:val="22"/>
                <w:lang w:eastAsia="sv-SE"/>
              </w:rPr>
              <w:t>CSI-</w:t>
            </w:r>
            <w:proofErr w:type="spellStart"/>
            <w:r w:rsidRPr="006A5392">
              <w:rPr>
                <w:rFonts w:ascii="Arial" w:eastAsia="Times New Roman" w:hAnsi="Arial"/>
                <w:i/>
                <w:sz w:val="18"/>
                <w:szCs w:val="22"/>
                <w:lang w:eastAsia="sv-SE"/>
              </w:rPr>
              <w:t>ReportConfig</w:t>
            </w:r>
            <w:proofErr w:type="spellEnd"/>
            <w:r w:rsidRPr="006A5392">
              <w:rPr>
                <w:rFonts w:ascii="Arial" w:eastAsia="Times New Roman" w:hAnsi="Arial"/>
                <w:sz w:val="18"/>
                <w:szCs w:val="22"/>
                <w:lang w:eastAsia="sv-SE"/>
              </w:rPr>
              <w:t xml:space="preserve">) (see TS 38.214 [19], clause 5.2.1.5.2). Network always configures </w:t>
            </w:r>
            <w:r w:rsidRPr="006A5392">
              <w:rPr>
                <w:rFonts w:ascii="Arial" w:eastAsia="Times New Roman" w:hAnsi="Arial"/>
                <w:sz w:val="18"/>
                <w:lang w:eastAsia="sv-SE"/>
              </w:rPr>
              <w:t>the UE with a value for</w:t>
            </w:r>
            <w:r w:rsidRPr="006A5392">
              <w:rPr>
                <w:rFonts w:ascii="Arial" w:eastAsia="Times New Roman" w:hAnsi="Arial"/>
                <w:sz w:val="18"/>
                <w:szCs w:val="22"/>
                <w:lang w:eastAsia="sv-SE"/>
              </w:rPr>
              <w:t xml:space="preserve"> this field when </w:t>
            </w:r>
            <w:r w:rsidRPr="006A5392">
              <w:rPr>
                <w:rFonts w:ascii="Arial" w:eastAsia="Times New Roman" w:hAnsi="Arial"/>
                <w:sz w:val="18"/>
                <w:lang w:eastAsia="sv-SE"/>
              </w:rPr>
              <w:t xml:space="preserve">at least one </w:t>
            </w:r>
            <w:r w:rsidRPr="006A5392">
              <w:rPr>
                <w:rFonts w:ascii="Arial" w:eastAsia="Times New Roman" w:hAnsi="Arial"/>
                <w:i/>
                <w:sz w:val="18"/>
                <w:lang w:eastAsia="sv-SE"/>
              </w:rPr>
              <w:t>CSI-</w:t>
            </w:r>
            <w:proofErr w:type="spellStart"/>
            <w:r w:rsidRPr="006A5392">
              <w:rPr>
                <w:rFonts w:ascii="Arial" w:eastAsia="Times New Roman" w:hAnsi="Arial"/>
                <w:i/>
                <w:sz w:val="18"/>
                <w:lang w:eastAsia="sv-SE"/>
              </w:rPr>
              <w:t>ReportConfig</w:t>
            </w:r>
            <w:proofErr w:type="spellEnd"/>
            <w:r w:rsidRPr="006A5392">
              <w:rPr>
                <w:rFonts w:ascii="Arial" w:eastAsia="Times New Roman" w:hAnsi="Arial"/>
                <w:i/>
                <w:sz w:val="18"/>
                <w:lang w:eastAsia="sv-SE"/>
              </w:rPr>
              <w:t xml:space="preserve"> </w:t>
            </w:r>
            <w:r w:rsidRPr="006A5392">
              <w:rPr>
                <w:rFonts w:ascii="Arial" w:eastAsia="Times New Roman" w:hAnsi="Arial"/>
                <w:sz w:val="18"/>
                <w:lang w:eastAsia="sv-SE"/>
              </w:rPr>
              <w:t xml:space="preserve">with </w:t>
            </w:r>
            <w:proofErr w:type="spellStart"/>
            <w:r w:rsidRPr="006A5392">
              <w:rPr>
                <w:rFonts w:ascii="Arial" w:eastAsia="Times New Roman" w:hAnsi="Arial"/>
                <w:i/>
                <w:sz w:val="18"/>
                <w:lang w:eastAsia="sv-SE"/>
              </w:rPr>
              <w:t>reportConfigType</w:t>
            </w:r>
            <w:proofErr w:type="spellEnd"/>
            <w:r w:rsidRPr="006A5392">
              <w:rPr>
                <w:rFonts w:ascii="Arial" w:eastAsia="Times New Roman" w:hAnsi="Arial"/>
                <w:sz w:val="18"/>
                <w:lang w:eastAsia="sv-SE"/>
              </w:rPr>
              <w:t xml:space="preserve"> set to </w:t>
            </w:r>
            <w:proofErr w:type="spellStart"/>
            <w:r w:rsidRPr="006A5392">
              <w:rPr>
                <w:rFonts w:ascii="Arial" w:eastAsia="Times New Roman" w:hAnsi="Arial"/>
                <w:i/>
                <w:sz w:val="18"/>
                <w:lang w:eastAsia="sv-SE"/>
              </w:rPr>
              <w:t>semiPersistentOnPUSCH</w:t>
            </w:r>
            <w:proofErr w:type="spellEnd"/>
            <w:r w:rsidRPr="006A5392">
              <w:rPr>
                <w:rFonts w:ascii="Arial" w:eastAsia="Times New Roman" w:hAnsi="Arial"/>
                <w:i/>
                <w:sz w:val="18"/>
                <w:lang w:eastAsia="sv-SE"/>
              </w:rPr>
              <w:t xml:space="preserve"> </w:t>
            </w:r>
            <w:r w:rsidRPr="006A5392">
              <w:rPr>
                <w:rFonts w:ascii="Arial" w:eastAsia="Times New Roman" w:hAnsi="Arial"/>
                <w:sz w:val="18"/>
                <w:lang w:eastAsia="sv-SE"/>
              </w:rPr>
              <w:t>is configured</w:t>
            </w:r>
            <w:r w:rsidRPr="006A5392">
              <w:rPr>
                <w:rFonts w:ascii="Arial" w:eastAsia="Times New Roman" w:hAnsi="Arial"/>
                <w:sz w:val="18"/>
                <w:szCs w:val="22"/>
                <w:lang w:eastAsia="sv-SE"/>
              </w:rPr>
              <w:t>.</w:t>
            </w:r>
          </w:p>
        </w:tc>
      </w:tr>
      <w:tr w:rsidR="006A5392" w:rsidRPr="006A5392" w14:paraId="4B2F42B0"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0A9A9D96"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tpc</w:t>
            </w:r>
            <w:proofErr w:type="spellEnd"/>
            <w:r w:rsidRPr="006A5392">
              <w:rPr>
                <w:rFonts w:ascii="Arial" w:eastAsia="Times New Roman" w:hAnsi="Arial"/>
                <w:b/>
                <w:i/>
                <w:sz w:val="18"/>
                <w:szCs w:val="22"/>
                <w:lang w:eastAsia="sv-SE"/>
              </w:rPr>
              <w:t>-PUCCH-RNTI</w:t>
            </w:r>
          </w:p>
          <w:p w14:paraId="689C31CC"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A5392">
              <w:rPr>
                <w:rFonts w:ascii="Arial" w:eastAsia="Times New Roman" w:hAnsi="Arial"/>
                <w:sz w:val="18"/>
                <w:szCs w:val="22"/>
                <w:lang w:eastAsia="sv-SE"/>
              </w:rPr>
              <w:t>RNTI used for PUCCH TPC commands on DCI (see TS 38.213 [13], clause 10.1).</w:t>
            </w:r>
          </w:p>
        </w:tc>
      </w:tr>
      <w:tr w:rsidR="006A5392" w:rsidRPr="006A5392" w14:paraId="33A0EAC8"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6F1E4322"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tpc</w:t>
            </w:r>
            <w:proofErr w:type="spellEnd"/>
            <w:r w:rsidRPr="006A5392">
              <w:rPr>
                <w:rFonts w:ascii="Arial" w:eastAsia="Times New Roman" w:hAnsi="Arial"/>
                <w:b/>
                <w:i/>
                <w:sz w:val="18"/>
                <w:szCs w:val="22"/>
                <w:lang w:eastAsia="sv-SE"/>
              </w:rPr>
              <w:t>-PUSCH-RNTI</w:t>
            </w:r>
          </w:p>
          <w:p w14:paraId="77027073"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A5392">
              <w:rPr>
                <w:rFonts w:ascii="Arial" w:eastAsia="Times New Roman" w:hAnsi="Arial"/>
                <w:sz w:val="18"/>
                <w:szCs w:val="22"/>
                <w:lang w:eastAsia="sv-SE"/>
              </w:rPr>
              <w:t>RNTI used for PUSCH TPC commands on DCI (see TS 38.213 [13], clause 10.1).</w:t>
            </w:r>
          </w:p>
        </w:tc>
      </w:tr>
      <w:tr w:rsidR="006A5392" w:rsidRPr="006A5392" w14:paraId="0E105627"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3F5BD000"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tpc</w:t>
            </w:r>
            <w:proofErr w:type="spellEnd"/>
            <w:r w:rsidRPr="006A5392">
              <w:rPr>
                <w:rFonts w:ascii="Arial" w:eastAsia="Times New Roman" w:hAnsi="Arial"/>
                <w:b/>
                <w:i/>
                <w:sz w:val="18"/>
                <w:szCs w:val="22"/>
                <w:lang w:eastAsia="sv-SE"/>
              </w:rPr>
              <w:t>-SRS-RNTI</w:t>
            </w:r>
          </w:p>
          <w:p w14:paraId="40476592"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A5392">
              <w:rPr>
                <w:rFonts w:ascii="Arial" w:eastAsia="Times New Roman" w:hAnsi="Arial"/>
                <w:sz w:val="18"/>
                <w:szCs w:val="22"/>
                <w:lang w:eastAsia="sv-SE"/>
              </w:rPr>
              <w:t>RNTI used for SRS TPC commands on DCI (see TS 38.213 [13], clause 10.1).</w:t>
            </w:r>
          </w:p>
        </w:tc>
      </w:tr>
      <w:tr w:rsidR="006A5392" w:rsidRPr="006A5392" w14:paraId="2AC74432"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23C5CDEB"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A5392">
              <w:rPr>
                <w:rFonts w:ascii="Arial" w:eastAsia="Times New Roman" w:hAnsi="Arial"/>
                <w:b/>
                <w:i/>
                <w:sz w:val="18"/>
                <w:szCs w:val="22"/>
                <w:lang w:eastAsia="sv-SE"/>
              </w:rPr>
              <w:t>ul</w:t>
            </w:r>
            <w:proofErr w:type="spellEnd"/>
            <w:r w:rsidRPr="006A5392">
              <w:rPr>
                <w:rFonts w:ascii="Arial" w:eastAsia="Times New Roman" w:hAnsi="Arial"/>
                <w:b/>
                <w:i/>
                <w:sz w:val="18"/>
                <w:szCs w:val="22"/>
                <w:lang w:eastAsia="sv-SE"/>
              </w:rPr>
              <w:t>-</w:t>
            </w:r>
            <w:proofErr w:type="spellStart"/>
            <w:r w:rsidRPr="006A5392">
              <w:rPr>
                <w:rFonts w:ascii="Arial" w:eastAsia="Times New Roman" w:hAnsi="Arial"/>
                <w:b/>
                <w:i/>
                <w:sz w:val="18"/>
                <w:szCs w:val="22"/>
                <w:lang w:eastAsia="sv-SE"/>
              </w:rPr>
              <w:t>TotalDAI</w:t>
            </w:r>
            <w:proofErr w:type="spellEnd"/>
            <w:r w:rsidRPr="006A5392">
              <w:rPr>
                <w:rFonts w:ascii="Arial" w:eastAsia="Times New Roman" w:hAnsi="Arial"/>
                <w:b/>
                <w:i/>
                <w:sz w:val="18"/>
                <w:szCs w:val="22"/>
                <w:lang w:eastAsia="sv-SE"/>
              </w:rPr>
              <w:t>-Included</w:t>
            </w:r>
          </w:p>
          <w:p w14:paraId="7679693D"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A5392">
              <w:rPr>
                <w:rFonts w:ascii="Arial" w:eastAsia="Times New Roman" w:hAnsi="Arial"/>
                <w:sz w:val="18"/>
                <w:szCs w:val="22"/>
                <w:lang w:eastAsia="sv-SE"/>
              </w:rPr>
              <w:t>Indicaes</w:t>
            </w:r>
            <w:proofErr w:type="spellEnd"/>
            <w:r w:rsidRPr="006A5392">
              <w:rPr>
                <w:rFonts w:ascii="Arial" w:eastAsia="Times New Roman" w:hAnsi="Arial"/>
                <w:sz w:val="18"/>
                <w:szCs w:val="22"/>
                <w:lang w:eastAsia="sv-SE"/>
              </w:rPr>
              <w:t xml:space="preserve"> whether the total DAI fields of the </w:t>
            </w:r>
            <w:proofErr w:type="spellStart"/>
            <w:r w:rsidRPr="006A5392">
              <w:rPr>
                <w:rFonts w:ascii="Arial" w:eastAsia="Times New Roman" w:hAnsi="Arial"/>
                <w:sz w:val="18"/>
                <w:szCs w:val="22"/>
                <w:lang w:eastAsia="sv-SE"/>
              </w:rPr>
              <w:t>additonal</w:t>
            </w:r>
            <w:proofErr w:type="spellEnd"/>
            <w:r w:rsidRPr="006A5392">
              <w:rPr>
                <w:rFonts w:ascii="Arial" w:eastAsia="Times New Roman" w:hAnsi="Arial"/>
                <w:sz w:val="18"/>
                <w:szCs w:val="22"/>
                <w:lang w:eastAsia="sv-SE"/>
              </w:rPr>
              <w:t xml:space="preserve"> PDSCH group is included in the non-</w:t>
            </w:r>
            <w:proofErr w:type="spellStart"/>
            <w:r w:rsidRPr="006A5392">
              <w:rPr>
                <w:rFonts w:ascii="Arial" w:eastAsia="Times New Roman" w:hAnsi="Arial"/>
                <w:sz w:val="18"/>
                <w:szCs w:val="22"/>
                <w:lang w:eastAsia="sv-SE"/>
              </w:rPr>
              <w:t>fallback</w:t>
            </w:r>
            <w:proofErr w:type="spellEnd"/>
            <w:r w:rsidRPr="006A5392">
              <w:rPr>
                <w:rFonts w:ascii="Arial" w:eastAsia="Times New Roman" w:hAnsi="Arial"/>
                <w:sz w:val="18"/>
                <w:szCs w:val="22"/>
                <w:lang w:eastAsia="sv-SE"/>
              </w:rPr>
              <w:t xml:space="preserve"> UL grant DCI (see TS 38.212 [17], clause 7.3.1). The network configures this only when enhanced dynamic codebook is configured (</w:t>
            </w:r>
            <w:proofErr w:type="spellStart"/>
            <w:r w:rsidRPr="006A5392">
              <w:rPr>
                <w:rFonts w:ascii="Arial" w:eastAsia="Times New Roman" w:hAnsi="Arial"/>
                <w:i/>
                <w:sz w:val="18"/>
                <w:szCs w:val="22"/>
                <w:lang w:eastAsia="sv-SE"/>
              </w:rPr>
              <w:t>pdsch</w:t>
            </w:r>
            <w:proofErr w:type="spellEnd"/>
            <w:r w:rsidRPr="006A5392">
              <w:rPr>
                <w:rFonts w:ascii="Arial" w:eastAsia="Times New Roman" w:hAnsi="Arial"/>
                <w:i/>
                <w:sz w:val="18"/>
                <w:szCs w:val="22"/>
                <w:lang w:eastAsia="sv-SE"/>
              </w:rPr>
              <w:t xml:space="preserve">-HARQ-ACK-Codebook </w:t>
            </w:r>
            <w:r w:rsidRPr="006A5392">
              <w:rPr>
                <w:rFonts w:ascii="Arial" w:eastAsia="Times New Roman" w:hAnsi="Arial"/>
                <w:sz w:val="18"/>
                <w:szCs w:val="22"/>
                <w:lang w:eastAsia="sv-SE"/>
              </w:rPr>
              <w:t xml:space="preserve">is set to </w:t>
            </w:r>
            <w:proofErr w:type="spellStart"/>
            <w:r w:rsidRPr="006A5392">
              <w:rPr>
                <w:rFonts w:ascii="Arial" w:eastAsia="Times New Roman" w:hAnsi="Arial"/>
                <w:i/>
                <w:sz w:val="18"/>
                <w:szCs w:val="22"/>
                <w:lang w:eastAsia="sv-SE"/>
              </w:rPr>
              <w:t>enhancedDynamic</w:t>
            </w:r>
            <w:proofErr w:type="spellEnd"/>
            <w:r w:rsidRPr="006A5392">
              <w:rPr>
                <w:rFonts w:ascii="Arial" w:eastAsia="Times New Roman" w:hAnsi="Arial"/>
                <w:sz w:val="18"/>
                <w:szCs w:val="22"/>
                <w:lang w:eastAsia="sv-SE"/>
              </w:rPr>
              <w:t>).</w:t>
            </w:r>
          </w:p>
        </w:tc>
      </w:tr>
      <w:tr w:rsidR="006A5392" w:rsidRPr="006A5392" w14:paraId="4D77B46D" w14:textId="77777777" w:rsidTr="000C7DE9">
        <w:tc>
          <w:tcPr>
            <w:tcW w:w="14173" w:type="dxa"/>
            <w:tcBorders>
              <w:top w:val="single" w:sz="4" w:space="0" w:color="auto"/>
              <w:left w:val="single" w:sz="4" w:space="0" w:color="auto"/>
              <w:bottom w:val="single" w:sz="4" w:space="0" w:color="auto"/>
              <w:right w:val="single" w:sz="4" w:space="0" w:color="auto"/>
            </w:tcBorders>
            <w:hideMark/>
          </w:tcPr>
          <w:p w14:paraId="398FEF62"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A5392">
              <w:rPr>
                <w:rFonts w:ascii="Arial" w:eastAsia="Times New Roman" w:hAnsi="Arial"/>
                <w:b/>
                <w:i/>
                <w:sz w:val="18"/>
                <w:lang w:eastAsia="sv-SE"/>
              </w:rPr>
              <w:t>xScale</w:t>
            </w:r>
            <w:proofErr w:type="spellEnd"/>
          </w:p>
          <w:p w14:paraId="61DF4570"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A5392">
              <w:rPr>
                <w:rFonts w:ascii="Arial" w:eastAsia="Times New Roman" w:hAnsi="Arial"/>
                <w:noProof/>
                <w:sz w:val="18"/>
                <w:lang w:eastAsia="sv-SE"/>
              </w:rPr>
              <w:t xml:space="preserve">The UE is allowed to drop NR only if the power scaling applied to NR results in a difference between scaled and unscaled NR UL of more than </w:t>
            </w:r>
            <w:r w:rsidRPr="006A5392">
              <w:rPr>
                <w:rFonts w:ascii="Arial" w:eastAsia="Times New Roman" w:hAnsi="Arial"/>
                <w:i/>
                <w:noProof/>
                <w:sz w:val="18"/>
                <w:lang w:eastAsia="sv-SE"/>
              </w:rPr>
              <w:t>xScale</w:t>
            </w:r>
            <w:r w:rsidRPr="006A5392">
              <w:rPr>
                <w:rFonts w:ascii="Arial" w:eastAsia="Times New Roman" w:hAnsi="Arial"/>
                <w:noProof/>
                <w:sz w:val="18"/>
                <w:lang w:eastAsia="sv-SE"/>
              </w:rPr>
              <w:t xml:space="preserve"> dB (see TS 38.213 [13]). If the value is not configured for dynamic power sharing, the UE assumes default value of 6 dB.</w:t>
            </w:r>
          </w:p>
        </w:tc>
      </w:tr>
    </w:tbl>
    <w:p w14:paraId="0451922B" w14:textId="77777777" w:rsidR="006A5392" w:rsidRPr="006A5392" w:rsidRDefault="006A5392" w:rsidP="006A539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A5392" w:rsidRPr="006A5392" w14:paraId="34334957" w14:textId="77777777" w:rsidTr="000C7DE9">
        <w:tc>
          <w:tcPr>
            <w:tcW w:w="4027" w:type="dxa"/>
            <w:tcBorders>
              <w:top w:val="single" w:sz="4" w:space="0" w:color="auto"/>
              <w:left w:val="single" w:sz="4" w:space="0" w:color="auto"/>
              <w:bottom w:val="single" w:sz="4" w:space="0" w:color="auto"/>
              <w:right w:val="single" w:sz="4" w:space="0" w:color="auto"/>
            </w:tcBorders>
            <w:hideMark/>
          </w:tcPr>
          <w:p w14:paraId="4861238F" w14:textId="77777777" w:rsidR="006A5392" w:rsidRPr="006A5392" w:rsidRDefault="006A5392" w:rsidP="006A539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6A5392">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9DF7AB" w14:textId="77777777" w:rsidR="006A5392" w:rsidRPr="006A5392" w:rsidRDefault="006A5392" w:rsidP="006A539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6A5392">
              <w:rPr>
                <w:rFonts w:ascii="Arial" w:eastAsia="Times New Roman" w:hAnsi="Arial"/>
                <w:b/>
                <w:sz w:val="18"/>
                <w:lang w:eastAsia="sv-SE"/>
              </w:rPr>
              <w:t>Explanation</w:t>
            </w:r>
          </w:p>
        </w:tc>
      </w:tr>
      <w:tr w:rsidR="006A5392" w:rsidRPr="006A5392" w14:paraId="0C64AB90" w14:textId="77777777" w:rsidTr="000C7DE9">
        <w:tc>
          <w:tcPr>
            <w:tcW w:w="4027" w:type="dxa"/>
            <w:tcBorders>
              <w:top w:val="single" w:sz="4" w:space="0" w:color="auto"/>
              <w:left w:val="single" w:sz="4" w:space="0" w:color="auto"/>
              <w:bottom w:val="single" w:sz="4" w:space="0" w:color="auto"/>
              <w:right w:val="single" w:sz="4" w:space="0" w:color="auto"/>
            </w:tcBorders>
            <w:hideMark/>
          </w:tcPr>
          <w:p w14:paraId="2E916FDD"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i/>
                <w:sz w:val="18"/>
                <w:lang w:eastAsia="sv-SE"/>
              </w:rPr>
            </w:pPr>
            <w:r w:rsidRPr="006A5392">
              <w:rPr>
                <w:rFonts w:ascii="Arial" w:eastAsia="Times New Roman"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C7D4249"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lang w:eastAsia="sv-SE"/>
              </w:rPr>
            </w:pPr>
            <w:r w:rsidRPr="006A5392">
              <w:rPr>
                <w:rFonts w:ascii="Arial" w:eastAsia="Times New Roman" w:hAnsi="Arial"/>
                <w:sz w:val="18"/>
                <w:lang w:eastAsia="sv-SE"/>
              </w:rPr>
              <w:t xml:space="preserve">This field is optionally present, Need R, in the </w:t>
            </w:r>
            <w:proofErr w:type="spellStart"/>
            <w:r w:rsidRPr="006A5392">
              <w:rPr>
                <w:rFonts w:ascii="Arial" w:eastAsia="Times New Roman" w:hAnsi="Arial"/>
                <w:i/>
                <w:sz w:val="18"/>
                <w:lang w:eastAsia="sv-SE"/>
              </w:rPr>
              <w:t>PhysicalCellGroupConfig</w:t>
            </w:r>
            <w:proofErr w:type="spellEnd"/>
            <w:r w:rsidRPr="006A5392">
              <w:rPr>
                <w:rFonts w:ascii="Arial" w:eastAsia="Times New Roman" w:hAnsi="Arial"/>
                <w:sz w:val="18"/>
                <w:lang w:eastAsia="sv-SE"/>
              </w:rPr>
              <w:t xml:space="preserve"> of the MCG. It is absent otherwise. </w:t>
            </w:r>
          </w:p>
        </w:tc>
      </w:tr>
      <w:tr w:rsidR="006A5392" w:rsidRPr="006A5392" w14:paraId="31B53E48" w14:textId="77777777" w:rsidTr="000C7DE9">
        <w:tc>
          <w:tcPr>
            <w:tcW w:w="4027" w:type="dxa"/>
            <w:tcBorders>
              <w:top w:val="single" w:sz="4" w:space="0" w:color="auto"/>
              <w:left w:val="single" w:sz="4" w:space="0" w:color="auto"/>
              <w:bottom w:val="single" w:sz="4" w:space="0" w:color="auto"/>
              <w:right w:val="single" w:sz="4" w:space="0" w:color="auto"/>
            </w:tcBorders>
            <w:hideMark/>
          </w:tcPr>
          <w:p w14:paraId="0D1659E7"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i/>
                <w:sz w:val="18"/>
                <w:lang w:eastAsia="sv-SE"/>
              </w:rPr>
            </w:pPr>
            <w:r w:rsidRPr="006A5392">
              <w:rPr>
                <w:rFonts w:ascii="Arial" w:eastAsia="Times New Roman"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2D83BB4D"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lang w:eastAsia="sv-SE"/>
              </w:rPr>
            </w:pPr>
            <w:r w:rsidRPr="006A5392">
              <w:rPr>
                <w:rFonts w:ascii="Arial" w:eastAsia="Times New Roman" w:hAnsi="Arial"/>
                <w:sz w:val="18"/>
                <w:lang w:eastAsia="sv-SE"/>
              </w:rPr>
              <w:t xml:space="preserve">This field is optionally present, Need S, in the </w:t>
            </w:r>
            <w:proofErr w:type="spellStart"/>
            <w:r w:rsidRPr="006A5392">
              <w:rPr>
                <w:rFonts w:ascii="Arial" w:eastAsia="Times New Roman" w:hAnsi="Arial"/>
                <w:i/>
                <w:sz w:val="18"/>
                <w:lang w:eastAsia="sv-SE"/>
              </w:rPr>
              <w:t>PhysicalCellGroupConfig</w:t>
            </w:r>
            <w:proofErr w:type="spellEnd"/>
            <w:r w:rsidRPr="006A5392">
              <w:rPr>
                <w:rFonts w:ascii="Arial" w:eastAsia="Times New Roman" w:hAnsi="Arial"/>
                <w:sz w:val="18"/>
                <w:lang w:eastAsia="sv-SE"/>
              </w:rPr>
              <w:t xml:space="preserve"> of the SCG in (NG</w:t>
            </w:r>
            <w:proofErr w:type="gramStart"/>
            <w:r w:rsidRPr="006A5392">
              <w:rPr>
                <w:rFonts w:ascii="Arial" w:eastAsia="Times New Roman" w:hAnsi="Arial"/>
                <w:sz w:val="18"/>
                <w:lang w:eastAsia="sv-SE"/>
              </w:rPr>
              <w:t>)EN</w:t>
            </w:r>
            <w:proofErr w:type="gramEnd"/>
            <w:r w:rsidRPr="006A5392">
              <w:rPr>
                <w:rFonts w:ascii="Arial" w:eastAsia="Times New Roman" w:hAnsi="Arial"/>
                <w:sz w:val="18"/>
                <w:lang w:eastAsia="sv-SE"/>
              </w:rPr>
              <w:t xml:space="preserve">-DC </w:t>
            </w:r>
            <w:r w:rsidRPr="006A5392">
              <w:rPr>
                <w:rFonts w:ascii="Arial" w:eastAsia="Times New Roman" w:hAnsi="Arial"/>
                <w:iCs/>
                <w:sz w:val="18"/>
                <w:lang w:eastAsia="sv-SE"/>
              </w:rPr>
              <w:t>as defined in TS 38.213 [13]</w:t>
            </w:r>
            <w:r w:rsidRPr="006A5392">
              <w:rPr>
                <w:rFonts w:ascii="Arial" w:eastAsia="Times New Roman" w:hAnsi="Arial"/>
                <w:sz w:val="18"/>
                <w:lang w:eastAsia="sv-SE"/>
              </w:rPr>
              <w:t>. It is absent otherwise.</w:t>
            </w:r>
          </w:p>
        </w:tc>
      </w:tr>
      <w:tr w:rsidR="006A5392" w:rsidRPr="006A5392" w14:paraId="712C821A" w14:textId="77777777" w:rsidTr="000C7DE9">
        <w:tc>
          <w:tcPr>
            <w:tcW w:w="4027" w:type="dxa"/>
            <w:tcBorders>
              <w:top w:val="single" w:sz="4" w:space="0" w:color="auto"/>
              <w:left w:val="single" w:sz="4" w:space="0" w:color="auto"/>
              <w:bottom w:val="single" w:sz="4" w:space="0" w:color="auto"/>
              <w:right w:val="single" w:sz="4" w:space="0" w:color="auto"/>
            </w:tcBorders>
            <w:hideMark/>
          </w:tcPr>
          <w:p w14:paraId="11232AAC"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6A5392">
              <w:rPr>
                <w:rFonts w:ascii="Arial" w:eastAsia="Times New Roman" w:hAnsi="Arial"/>
                <w:i/>
                <w:sz w:val="18"/>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D28CC26" w14:textId="77777777" w:rsidR="006A5392" w:rsidRPr="006A5392" w:rsidRDefault="006A5392" w:rsidP="006A5392">
            <w:pPr>
              <w:keepNext/>
              <w:keepLines/>
              <w:overflowPunct w:val="0"/>
              <w:autoSpaceDE w:val="0"/>
              <w:autoSpaceDN w:val="0"/>
              <w:adjustRightInd w:val="0"/>
              <w:spacing w:after="0"/>
              <w:textAlignment w:val="baseline"/>
              <w:rPr>
                <w:rFonts w:ascii="Arial" w:eastAsia="Times New Roman" w:hAnsi="Arial"/>
                <w:sz w:val="18"/>
                <w:lang w:eastAsia="sv-SE"/>
              </w:rPr>
            </w:pPr>
            <w:r w:rsidRPr="006A5392">
              <w:rPr>
                <w:rFonts w:ascii="Arial" w:eastAsia="Times New Roman" w:hAnsi="Arial"/>
                <w:sz w:val="18"/>
                <w:lang w:eastAsia="sv-SE"/>
              </w:rPr>
              <w:t xml:space="preserve">This field is optionally present, Need R, if secondary PUCCH group is configured. It is absent otherwise. </w:t>
            </w:r>
          </w:p>
        </w:tc>
      </w:tr>
    </w:tbl>
    <w:p w14:paraId="227D5DF9" w14:textId="77777777" w:rsidR="006A5392" w:rsidRPr="006A5392" w:rsidRDefault="006A5392" w:rsidP="006A5392"/>
    <w:bookmarkEnd w:id="10"/>
    <w:bookmarkEnd w:id="11"/>
    <w:bookmarkEnd w:id="12"/>
    <w:bookmarkEnd w:id="13"/>
    <w:bookmarkEnd w:id="14"/>
    <w:bookmarkEnd w:id="15"/>
    <w:p w14:paraId="78708F91" w14:textId="533FAA34" w:rsidR="00937078" w:rsidRPr="003E0D4C" w:rsidRDefault="00937078" w:rsidP="00937078">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NEXT</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08176C41" w14:textId="77777777" w:rsidR="00476827" w:rsidRPr="00476827" w:rsidRDefault="00476827" w:rsidP="0047682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76827">
        <w:rPr>
          <w:rFonts w:ascii="Arial" w:eastAsia="Times New Roman" w:hAnsi="Arial"/>
          <w:sz w:val="24"/>
          <w:lang w:eastAsia="ja-JP"/>
        </w:rPr>
        <w:lastRenderedPageBreak/>
        <w:t>–</w:t>
      </w:r>
      <w:r w:rsidRPr="00476827">
        <w:rPr>
          <w:rFonts w:ascii="Arial" w:eastAsia="Times New Roman" w:hAnsi="Arial"/>
          <w:sz w:val="24"/>
          <w:lang w:eastAsia="ja-JP"/>
        </w:rPr>
        <w:tab/>
      </w:r>
      <w:r w:rsidRPr="00476827">
        <w:rPr>
          <w:rFonts w:ascii="Arial" w:eastAsia="Times New Roman" w:hAnsi="Arial"/>
          <w:i/>
          <w:sz w:val="24"/>
          <w:lang w:eastAsia="ja-JP"/>
        </w:rPr>
        <w:t>PDSCH-</w:t>
      </w:r>
      <w:proofErr w:type="spellStart"/>
      <w:r w:rsidRPr="00476827">
        <w:rPr>
          <w:rFonts w:ascii="Arial" w:eastAsia="Times New Roman" w:hAnsi="Arial"/>
          <w:i/>
          <w:sz w:val="24"/>
          <w:lang w:eastAsia="ja-JP"/>
        </w:rPr>
        <w:t>ServingCellConfig</w:t>
      </w:r>
      <w:proofErr w:type="spellEnd"/>
    </w:p>
    <w:p w14:paraId="05A0B93B" w14:textId="77777777" w:rsidR="00476827" w:rsidRPr="00476827" w:rsidRDefault="00476827" w:rsidP="00476827">
      <w:pPr>
        <w:overflowPunct w:val="0"/>
        <w:autoSpaceDE w:val="0"/>
        <w:autoSpaceDN w:val="0"/>
        <w:adjustRightInd w:val="0"/>
        <w:textAlignment w:val="baseline"/>
        <w:rPr>
          <w:rFonts w:eastAsia="Times New Roman"/>
          <w:lang w:eastAsia="ja-JP"/>
        </w:rPr>
      </w:pPr>
      <w:r w:rsidRPr="00476827">
        <w:rPr>
          <w:rFonts w:eastAsia="Times New Roman"/>
          <w:lang w:eastAsia="ja-JP"/>
        </w:rPr>
        <w:t xml:space="preserve">The IE </w:t>
      </w:r>
      <w:r w:rsidRPr="00476827">
        <w:rPr>
          <w:rFonts w:eastAsia="Times New Roman"/>
          <w:i/>
          <w:lang w:eastAsia="ja-JP"/>
        </w:rPr>
        <w:t>PDSCH-</w:t>
      </w:r>
      <w:proofErr w:type="spellStart"/>
      <w:r w:rsidRPr="00476827">
        <w:rPr>
          <w:rFonts w:eastAsia="Times New Roman"/>
          <w:i/>
          <w:lang w:eastAsia="ja-JP"/>
        </w:rPr>
        <w:t>ServingCellConfig</w:t>
      </w:r>
      <w:proofErr w:type="spellEnd"/>
      <w:r w:rsidRPr="00476827">
        <w:rPr>
          <w:rFonts w:eastAsia="Times New Roman"/>
          <w:lang w:eastAsia="ja-JP"/>
        </w:rPr>
        <w:t xml:space="preserve"> is used to configure UE specific PDSCH parameters that are common across the UE's BWPs of one serving cell.</w:t>
      </w:r>
    </w:p>
    <w:p w14:paraId="01EEC815" w14:textId="77777777" w:rsidR="00476827" w:rsidRPr="00476827" w:rsidRDefault="00476827" w:rsidP="00476827">
      <w:pPr>
        <w:keepNext/>
        <w:keepLines/>
        <w:overflowPunct w:val="0"/>
        <w:autoSpaceDE w:val="0"/>
        <w:autoSpaceDN w:val="0"/>
        <w:adjustRightInd w:val="0"/>
        <w:spacing w:before="60"/>
        <w:jc w:val="center"/>
        <w:textAlignment w:val="baseline"/>
        <w:rPr>
          <w:rFonts w:ascii="Arial" w:eastAsia="Times New Roman" w:hAnsi="Arial"/>
          <w:b/>
          <w:lang w:eastAsia="ja-JP"/>
        </w:rPr>
      </w:pPr>
      <w:r w:rsidRPr="00476827">
        <w:rPr>
          <w:rFonts w:ascii="Arial" w:eastAsia="Times New Roman" w:hAnsi="Arial"/>
          <w:b/>
          <w:i/>
          <w:lang w:eastAsia="ja-JP"/>
        </w:rPr>
        <w:t>PDSCH-</w:t>
      </w:r>
      <w:proofErr w:type="spellStart"/>
      <w:r w:rsidRPr="00476827">
        <w:rPr>
          <w:rFonts w:ascii="Arial" w:eastAsia="Times New Roman" w:hAnsi="Arial"/>
          <w:b/>
          <w:i/>
          <w:lang w:eastAsia="ja-JP"/>
        </w:rPr>
        <w:t>ServingCellConfig</w:t>
      </w:r>
      <w:proofErr w:type="spellEnd"/>
      <w:r w:rsidRPr="00476827">
        <w:rPr>
          <w:rFonts w:ascii="Arial" w:eastAsia="Times New Roman" w:hAnsi="Arial"/>
          <w:b/>
          <w:lang w:eastAsia="ja-JP"/>
        </w:rPr>
        <w:t xml:space="preserve"> information element</w:t>
      </w:r>
    </w:p>
    <w:p w14:paraId="407E7138"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6827">
        <w:rPr>
          <w:rFonts w:ascii="Courier New" w:eastAsia="Times New Roman" w:hAnsi="Courier New"/>
          <w:noProof/>
          <w:color w:val="808080"/>
          <w:sz w:val="16"/>
          <w:lang w:eastAsia="en-GB"/>
        </w:rPr>
        <w:t>-- ASN1START</w:t>
      </w:r>
    </w:p>
    <w:p w14:paraId="4DCA55E6"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6827">
        <w:rPr>
          <w:rFonts w:ascii="Courier New" w:eastAsia="Times New Roman" w:hAnsi="Courier New"/>
          <w:noProof/>
          <w:color w:val="808080"/>
          <w:sz w:val="16"/>
          <w:lang w:eastAsia="en-GB"/>
        </w:rPr>
        <w:t>-- TAG-PDSCH-SERVINGCELLCONFIG-START</w:t>
      </w:r>
    </w:p>
    <w:p w14:paraId="664E4041"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03E670"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6827">
        <w:rPr>
          <w:rFonts w:ascii="Courier New" w:eastAsia="Times New Roman" w:hAnsi="Courier New"/>
          <w:noProof/>
          <w:sz w:val="16"/>
          <w:lang w:eastAsia="en-GB"/>
        </w:rPr>
        <w:t xml:space="preserve">PDSCH-ServingCellConfig ::=             </w:t>
      </w:r>
      <w:r w:rsidRPr="00476827">
        <w:rPr>
          <w:rFonts w:ascii="Courier New" w:eastAsia="Times New Roman" w:hAnsi="Courier New"/>
          <w:noProof/>
          <w:color w:val="993366"/>
          <w:sz w:val="16"/>
          <w:lang w:eastAsia="en-GB"/>
        </w:rPr>
        <w:t>SEQUENCE</w:t>
      </w:r>
      <w:r w:rsidRPr="00476827">
        <w:rPr>
          <w:rFonts w:ascii="Courier New" w:eastAsia="Times New Roman" w:hAnsi="Courier New"/>
          <w:noProof/>
          <w:sz w:val="16"/>
          <w:lang w:eastAsia="en-GB"/>
        </w:rPr>
        <w:t xml:space="preserve"> {</w:t>
      </w:r>
    </w:p>
    <w:p w14:paraId="27AC34F3"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6827">
        <w:rPr>
          <w:rFonts w:ascii="Courier New" w:eastAsia="Times New Roman" w:hAnsi="Courier New"/>
          <w:noProof/>
          <w:sz w:val="16"/>
          <w:lang w:eastAsia="en-GB"/>
        </w:rPr>
        <w:t xml:space="preserve">    codeBlockGroupTransmission              SetupRelease { PDSCH-CodeBlockGroupTransmission }              </w:t>
      </w:r>
      <w:r w:rsidRPr="00476827">
        <w:rPr>
          <w:rFonts w:ascii="Courier New" w:eastAsia="Times New Roman" w:hAnsi="Courier New"/>
          <w:noProof/>
          <w:color w:val="993366"/>
          <w:sz w:val="16"/>
          <w:lang w:eastAsia="en-GB"/>
        </w:rPr>
        <w:t>OPTIONAL</w:t>
      </w:r>
      <w:r w:rsidRPr="00476827">
        <w:rPr>
          <w:rFonts w:ascii="Courier New" w:eastAsia="Times New Roman" w:hAnsi="Courier New"/>
          <w:noProof/>
          <w:sz w:val="16"/>
          <w:lang w:eastAsia="en-GB"/>
        </w:rPr>
        <w:t xml:space="preserve">,   </w:t>
      </w:r>
      <w:r w:rsidRPr="00476827">
        <w:rPr>
          <w:rFonts w:ascii="Courier New" w:eastAsia="Times New Roman" w:hAnsi="Courier New"/>
          <w:noProof/>
          <w:color w:val="808080"/>
          <w:sz w:val="16"/>
          <w:lang w:eastAsia="en-GB"/>
        </w:rPr>
        <w:t>-- Need M</w:t>
      </w:r>
    </w:p>
    <w:p w14:paraId="14781516"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6827">
        <w:rPr>
          <w:rFonts w:ascii="Courier New" w:eastAsia="Times New Roman" w:hAnsi="Courier New"/>
          <w:noProof/>
          <w:sz w:val="16"/>
          <w:lang w:eastAsia="en-GB"/>
        </w:rPr>
        <w:t xml:space="preserve">    xOverhead                               </w:t>
      </w:r>
      <w:r w:rsidRPr="00476827">
        <w:rPr>
          <w:rFonts w:ascii="Courier New" w:eastAsia="Times New Roman" w:hAnsi="Courier New"/>
          <w:noProof/>
          <w:color w:val="993366"/>
          <w:sz w:val="16"/>
          <w:lang w:eastAsia="en-GB"/>
        </w:rPr>
        <w:t>ENUMERATED</w:t>
      </w:r>
      <w:r w:rsidRPr="00476827">
        <w:rPr>
          <w:rFonts w:ascii="Courier New" w:eastAsia="Times New Roman" w:hAnsi="Courier New"/>
          <w:noProof/>
          <w:sz w:val="16"/>
          <w:lang w:eastAsia="en-GB"/>
        </w:rPr>
        <w:t xml:space="preserve"> { xOh6, xOh12, xOh18 }                              </w:t>
      </w:r>
      <w:r w:rsidRPr="00476827">
        <w:rPr>
          <w:rFonts w:ascii="Courier New" w:eastAsia="Times New Roman" w:hAnsi="Courier New"/>
          <w:noProof/>
          <w:color w:val="993366"/>
          <w:sz w:val="16"/>
          <w:lang w:eastAsia="en-GB"/>
        </w:rPr>
        <w:t>OPTIONAL</w:t>
      </w:r>
      <w:r w:rsidRPr="00476827">
        <w:rPr>
          <w:rFonts w:ascii="Courier New" w:eastAsia="Times New Roman" w:hAnsi="Courier New"/>
          <w:noProof/>
          <w:sz w:val="16"/>
          <w:lang w:eastAsia="en-GB"/>
        </w:rPr>
        <w:t xml:space="preserve">,   </w:t>
      </w:r>
      <w:r w:rsidRPr="00476827">
        <w:rPr>
          <w:rFonts w:ascii="Courier New" w:eastAsia="Times New Roman" w:hAnsi="Courier New"/>
          <w:noProof/>
          <w:color w:val="808080"/>
          <w:sz w:val="16"/>
          <w:lang w:eastAsia="en-GB"/>
        </w:rPr>
        <w:t>-- Need S</w:t>
      </w:r>
    </w:p>
    <w:p w14:paraId="5DCDB96B"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6827">
        <w:rPr>
          <w:rFonts w:ascii="Courier New" w:eastAsia="Times New Roman" w:hAnsi="Courier New"/>
          <w:noProof/>
          <w:sz w:val="16"/>
          <w:lang w:eastAsia="en-GB"/>
        </w:rPr>
        <w:t xml:space="preserve">    nrofHARQ-ProcessesForPDSCH              </w:t>
      </w:r>
      <w:r w:rsidRPr="00476827">
        <w:rPr>
          <w:rFonts w:ascii="Courier New" w:eastAsia="Times New Roman" w:hAnsi="Courier New"/>
          <w:noProof/>
          <w:color w:val="993366"/>
          <w:sz w:val="16"/>
          <w:lang w:eastAsia="en-GB"/>
        </w:rPr>
        <w:t>ENUMERATED</w:t>
      </w:r>
      <w:r w:rsidRPr="00476827">
        <w:rPr>
          <w:rFonts w:ascii="Courier New" w:eastAsia="Times New Roman" w:hAnsi="Courier New"/>
          <w:noProof/>
          <w:sz w:val="16"/>
          <w:lang w:eastAsia="en-GB"/>
        </w:rPr>
        <w:t xml:space="preserve"> {n2, n4, n6, n10, n12, n16}                         </w:t>
      </w:r>
      <w:r w:rsidRPr="00476827">
        <w:rPr>
          <w:rFonts w:ascii="Courier New" w:eastAsia="Times New Roman" w:hAnsi="Courier New"/>
          <w:noProof/>
          <w:color w:val="993366"/>
          <w:sz w:val="16"/>
          <w:lang w:eastAsia="en-GB"/>
        </w:rPr>
        <w:t>OPTIONAL</w:t>
      </w:r>
      <w:r w:rsidRPr="00476827">
        <w:rPr>
          <w:rFonts w:ascii="Courier New" w:eastAsia="Times New Roman" w:hAnsi="Courier New"/>
          <w:noProof/>
          <w:sz w:val="16"/>
          <w:lang w:eastAsia="en-GB"/>
        </w:rPr>
        <w:t xml:space="preserve">,   </w:t>
      </w:r>
      <w:r w:rsidRPr="00476827">
        <w:rPr>
          <w:rFonts w:ascii="Courier New" w:eastAsia="Times New Roman" w:hAnsi="Courier New"/>
          <w:noProof/>
          <w:color w:val="808080"/>
          <w:sz w:val="16"/>
          <w:lang w:eastAsia="en-GB"/>
        </w:rPr>
        <w:t>-- Need S</w:t>
      </w:r>
    </w:p>
    <w:p w14:paraId="384F2233"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6827">
        <w:rPr>
          <w:rFonts w:ascii="Courier New" w:eastAsia="Times New Roman" w:hAnsi="Courier New"/>
          <w:noProof/>
          <w:sz w:val="16"/>
          <w:lang w:eastAsia="en-GB"/>
        </w:rPr>
        <w:t xml:space="preserve">    pucch-Cell                              ServCellIndex                                                  </w:t>
      </w:r>
      <w:r w:rsidRPr="00476827">
        <w:rPr>
          <w:rFonts w:ascii="Courier New" w:eastAsia="Times New Roman" w:hAnsi="Courier New"/>
          <w:noProof/>
          <w:color w:val="993366"/>
          <w:sz w:val="16"/>
          <w:lang w:eastAsia="en-GB"/>
        </w:rPr>
        <w:t>OPTIONAL</w:t>
      </w:r>
      <w:r w:rsidRPr="00476827">
        <w:rPr>
          <w:rFonts w:ascii="Courier New" w:eastAsia="Times New Roman" w:hAnsi="Courier New"/>
          <w:noProof/>
          <w:sz w:val="16"/>
          <w:lang w:eastAsia="en-GB"/>
        </w:rPr>
        <w:t xml:space="preserve">,   </w:t>
      </w:r>
      <w:r w:rsidRPr="00476827">
        <w:rPr>
          <w:rFonts w:ascii="Courier New" w:eastAsia="Times New Roman" w:hAnsi="Courier New"/>
          <w:noProof/>
          <w:color w:val="808080"/>
          <w:sz w:val="16"/>
          <w:lang w:eastAsia="en-GB"/>
        </w:rPr>
        <w:t>-- Cond SCellAddOnly</w:t>
      </w:r>
    </w:p>
    <w:p w14:paraId="4EDFE0AF"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6827">
        <w:rPr>
          <w:rFonts w:ascii="Courier New" w:eastAsia="Times New Roman" w:hAnsi="Courier New"/>
          <w:noProof/>
          <w:sz w:val="16"/>
          <w:lang w:eastAsia="en-GB"/>
        </w:rPr>
        <w:t xml:space="preserve">    ...,</w:t>
      </w:r>
    </w:p>
    <w:p w14:paraId="7DBB7176"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6827">
        <w:rPr>
          <w:rFonts w:ascii="Courier New" w:eastAsia="Times New Roman" w:hAnsi="Courier New"/>
          <w:noProof/>
          <w:sz w:val="16"/>
          <w:lang w:eastAsia="en-GB"/>
        </w:rPr>
        <w:t xml:space="preserve">    [[</w:t>
      </w:r>
    </w:p>
    <w:p w14:paraId="1AFCBE8B"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6827">
        <w:rPr>
          <w:rFonts w:ascii="Courier New" w:eastAsia="Times New Roman" w:hAnsi="Courier New"/>
          <w:noProof/>
          <w:sz w:val="16"/>
          <w:lang w:eastAsia="en-GB"/>
        </w:rPr>
        <w:t xml:space="preserve">    maxMIMO-Layers                          </w:t>
      </w:r>
      <w:r w:rsidRPr="00476827">
        <w:rPr>
          <w:rFonts w:ascii="Courier New" w:eastAsia="Times New Roman" w:hAnsi="Courier New"/>
          <w:noProof/>
          <w:color w:val="993366"/>
          <w:sz w:val="16"/>
          <w:lang w:eastAsia="en-GB"/>
        </w:rPr>
        <w:t>INTEGER</w:t>
      </w:r>
      <w:r w:rsidRPr="00476827">
        <w:rPr>
          <w:rFonts w:ascii="Courier New" w:eastAsia="Times New Roman" w:hAnsi="Courier New"/>
          <w:noProof/>
          <w:sz w:val="16"/>
          <w:lang w:eastAsia="en-GB"/>
        </w:rPr>
        <w:t xml:space="preserve"> (1..8)                                                 </w:t>
      </w:r>
      <w:r w:rsidRPr="00476827">
        <w:rPr>
          <w:rFonts w:ascii="Courier New" w:eastAsia="Times New Roman" w:hAnsi="Courier New"/>
          <w:noProof/>
          <w:color w:val="993366"/>
          <w:sz w:val="16"/>
          <w:lang w:eastAsia="en-GB"/>
        </w:rPr>
        <w:t>OPTIONAL</w:t>
      </w:r>
      <w:r w:rsidRPr="00476827">
        <w:rPr>
          <w:rFonts w:ascii="Courier New" w:eastAsia="Times New Roman" w:hAnsi="Courier New"/>
          <w:noProof/>
          <w:sz w:val="16"/>
          <w:lang w:eastAsia="en-GB"/>
        </w:rPr>
        <w:t xml:space="preserve">,   </w:t>
      </w:r>
      <w:r w:rsidRPr="00476827">
        <w:rPr>
          <w:rFonts w:ascii="Courier New" w:eastAsia="Times New Roman" w:hAnsi="Courier New"/>
          <w:noProof/>
          <w:color w:val="808080"/>
          <w:sz w:val="16"/>
          <w:lang w:eastAsia="en-GB"/>
        </w:rPr>
        <w:t>-- Need M</w:t>
      </w:r>
    </w:p>
    <w:p w14:paraId="6D26ABF1"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6827">
        <w:rPr>
          <w:rFonts w:ascii="Courier New" w:eastAsia="Times New Roman" w:hAnsi="Courier New"/>
          <w:noProof/>
          <w:sz w:val="16"/>
          <w:lang w:eastAsia="en-GB"/>
        </w:rPr>
        <w:t xml:space="preserve">    processingType2Enabled                  </w:t>
      </w:r>
      <w:r w:rsidRPr="00476827">
        <w:rPr>
          <w:rFonts w:ascii="Courier New" w:eastAsia="Times New Roman" w:hAnsi="Courier New"/>
          <w:noProof/>
          <w:color w:val="993366"/>
          <w:sz w:val="16"/>
          <w:lang w:eastAsia="en-GB"/>
        </w:rPr>
        <w:t>BOOLEAN</w:t>
      </w:r>
      <w:r w:rsidRPr="00476827">
        <w:rPr>
          <w:rFonts w:ascii="Courier New" w:eastAsia="Times New Roman" w:hAnsi="Courier New"/>
          <w:noProof/>
          <w:sz w:val="16"/>
          <w:lang w:eastAsia="en-GB"/>
        </w:rPr>
        <w:t xml:space="preserve">                                                        </w:t>
      </w:r>
      <w:r w:rsidRPr="00476827">
        <w:rPr>
          <w:rFonts w:ascii="Courier New" w:eastAsia="Times New Roman" w:hAnsi="Courier New"/>
          <w:noProof/>
          <w:color w:val="993366"/>
          <w:sz w:val="16"/>
          <w:lang w:eastAsia="en-GB"/>
        </w:rPr>
        <w:t>OPTIONAL</w:t>
      </w:r>
      <w:r w:rsidRPr="00476827">
        <w:rPr>
          <w:rFonts w:ascii="Courier New" w:eastAsia="Times New Roman" w:hAnsi="Courier New"/>
          <w:noProof/>
          <w:sz w:val="16"/>
          <w:lang w:eastAsia="en-GB"/>
        </w:rPr>
        <w:t xml:space="preserve">    </w:t>
      </w:r>
      <w:r w:rsidRPr="00476827">
        <w:rPr>
          <w:rFonts w:ascii="Courier New" w:eastAsia="Times New Roman" w:hAnsi="Courier New"/>
          <w:noProof/>
          <w:color w:val="808080"/>
          <w:sz w:val="16"/>
          <w:lang w:eastAsia="en-GB"/>
        </w:rPr>
        <w:t>-- Need M</w:t>
      </w:r>
    </w:p>
    <w:p w14:paraId="7F9F2765"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6827">
        <w:rPr>
          <w:rFonts w:ascii="Courier New" w:eastAsia="Times New Roman" w:hAnsi="Courier New"/>
          <w:noProof/>
          <w:sz w:val="16"/>
          <w:lang w:eastAsia="en-GB"/>
        </w:rPr>
        <w:t xml:space="preserve">    ]],</w:t>
      </w:r>
    </w:p>
    <w:p w14:paraId="17B74EA5"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6827">
        <w:rPr>
          <w:rFonts w:ascii="Courier New" w:eastAsia="Times New Roman" w:hAnsi="Courier New"/>
          <w:noProof/>
          <w:sz w:val="16"/>
          <w:lang w:eastAsia="en-GB"/>
        </w:rPr>
        <w:t xml:space="preserve">    [[</w:t>
      </w:r>
    </w:p>
    <w:p w14:paraId="6E50DAA4"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6827">
        <w:rPr>
          <w:rFonts w:ascii="Courier New" w:eastAsia="Times New Roman" w:hAnsi="Courier New"/>
          <w:noProof/>
          <w:sz w:val="16"/>
          <w:lang w:eastAsia="en-GB"/>
        </w:rPr>
        <w:t xml:space="preserve">    pdsch-CodeBlockGroupTransmissionList-r16 SetupRelease { PDSCH-CodeBlockGroupTransmissionList-r16 }     </w:t>
      </w:r>
      <w:r w:rsidRPr="00476827">
        <w:rPr>
          <w:rFonts w:ascii="Courier New" w:eastAsia="Times New Roman" w:hAnsi="Courier New"/>
          <w:noProof/>
          <w:color w:val="993366"/>
          <w:sz w:val="16"/>
          <w:lang w:eastAsia="en-GB"/>
        </w:rPr>
        <w:t>OPTIONAL</w:t>
      </w:r>
      <w:r w:rsidRPr="00476827">
        <w:rPr>
          <w:rFonts w:ascii="Courier New" w:eastAsia="Times New Roman" w:hAnsi="Courier New"/>
          <w:noProof/>
          <w:sz w:val="16"/>
          <w:lang w:eastAsia="en-GB"/>
        </w:rPr>
        <w:t xml:space="preserve">    </w:t>
      </w:r>
      <w:r w:rsidRPr="00476827">
        <w:rPr>
          <w:rFonts w:ascii="Courier New" w:eastAsia="Times New Roman" w:hAnsi="Courier New"/>
          <w:noProof/>
          <w:color w:val="808080"/>
          <w:sz w:val="16"/>
          <w:lang w:eastAsia="en-GB"/>
        </w:rPr>
        <w:t>-- Need M</w:t>
      </w:r>
    </w:p>
    <w:p w14:paraId="2EE0C974"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6827">
        <w:rPr>
          <w:rFonts w:ascii="Courier New" w:eastAsia="Times New Roman" w:hAnsi="Courier New"/>
          <w:noProof/>
          <w:sz w:val="16"/>
          <w:lang w:eastAsia="en-GB"/>
        </w:rPr>
        <w:t xml:space="preserve">    ]]</w:t>
      </w:r>
    </w:p>
    <w:p w14:paraId="009D34FF"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6827">
        <w:rPr>
          <w:rFonts w:ascii="Courier New" w:eastAsia="Times New Roman" w:hAnsi="Courier New"/>
          <w:noProof/>
          <w:sz w:val="16"/>
          <w:lang w:eastAsia="en-GB"/>
        </w:rPr>
        <w:t>}</w:t>
      </w:r>
    </w:p>
    <w:p w14:paraId="2A06C38D"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88B271"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6827">
        <w:rPr>
          <w:rFonts w:ascii="Courier New" w:eastAsia="Times New Roman" w:hAnsi="Courier New"/>
          <w:noProof/>
          <w:sz w:val="16"/>
          <w:lang w:eastAsia="en-GB"/>
        </w:rPr>
        <w:t xml:space="preserve">PDSCH-CodeBlockGroupTransmission ::=    </w:t>
      </w:r>
      <w:r w:rsidRPr="00476827">
        <w:rPr>
          <w:rFonts w:ascii="Courier New" w:eastAsia="Times New Roman" w:hAnsi="Courier New"/>
          <w:noProof/>
          <w:color w:val="993366"/>
          <w:sz w:val="16"/>
          <w:lang w:eastAsia="en-GB"/>
        </w:rPr>
        <w:t>SEQUENCE</w:t>
      </w:r>
      <w:r w:rsidRPr="00476827">
        <w:rPr>
          <w:rFonts w:ascii="Courier New" w:eastAsia="Times New Roman" w:hAnsi="Courier New"/>
          <w:noProof/>
          <w:sz w:val="16"/>
          <w:lang w:eastAsia="en-GB"/>
        </w:rPr>
        <w:t xml:space="preserve"> {</w:t>
      </w:r>
    </w:p>
    <w:p w14:paraId="7732838F"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6827">
        <w:rPr>
          <w:rFonts w:ascii="Courier New" w:eastAsia="Times New Roman" w:hAnsi="Courier New"/>
          <w:noProof/>
          <w:sz w:val="16"/>
          <w:lang w:eastAsia="en-GB"/>
        </w:rPr>
        <w:t xml:space="preserve">    maxCodeBlockGroupsPerTransportBlock     </w:t>
      </w:r>
      <w:r w:rsidRPr="00476827">
        <w:rPr>
          <w:rFonts w:ascii="Courier New" w:eastAsia="Times New Roman" w:hAnsi="Courier New"/>
          <w:noProof/>
          <w:color w:val="993366"/>
          <w:sz w:val="16"/>
          <w:lang w:eastAsia="en-GB"/>
        </w:rPr>
        <w:t>ENUMERATED</w:t>
      </w:r>
      <w:r w:rsidRPr="00476827">
        <w:rPr>
          <w:rFonts w:ascii="Courier New" w:eastAsia="Times New Roman" w:hAnsi="Courier New"/>
          <w:noProof/>
          <w:sz w:val="16"/>
          <w:lang w:eastAsia="en-GB"/>
        </w:rPr>
        <w:t xml:space="preserve"> {n2, n4, n6, n8},</w:t>
      </w:r>
    </w:p>
    <w:p w14:paraId="67EDF9C3"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6827">
        <w:rPr>
          <w:rFonts w:ascii="Courier New" w:eastAsia="Times New Roman" w:hAnsi="Courier New"/>
          <w:noProof/>
          <w:sz w:val="16"/>
          <w:lang w:eastAsia="en-GB"/>
        </w:rPr>
        <w:t xml:space="preserve">    codeBlockGroupFlushIndicator            </w:t>
      </w:r>
      <w:r w:rsidRPr="00476827">
        <w:rPr>
          <w:rFonts w:ascii="Courier New" w:eastAsia="Times New Roman" w:hAnsi="Courier New"/>
          <w:noProof/>
          <w:color w:val="993366"/>
          <w:sz w:val="16"/>
          <w:lang w:eastAsia="en-GB"/>
        </w:rPr>
        <w:t>BOOLEAN</w:t>
      </w:r>
      <w:r w:rsidRPr="00476827">
        <w:rPr>
          <w:rFonts w:ascii="Courier New" w:eastAsia="Times New Roman" w:hAnsi="Courier New"/>
          <w:noProof/>
          <w:sz w:val="16"/>
          <w:lang w:eastAsia="en-GB"/>
        </w:rPr>
        <w:t>,</w:t>
      </w:r>
    </w:p>
    <w:p w14:paraId="2F938E93"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6827">
        <w:rPr>
          <w:rFonts w:ascii="Courier New" w:eastAsia="Times New Roman" w:hAnsi="Courier New"/>
          <w:noProof/>
          <w:sz w:val="16"/>
          <w:lang w:eastAsia="en-GB"/>
        </w:rPr>
        <w:t xml:space="preserve">    ...</w:t>
      </w:r>
    </w:p>
    <w:p w14:paraId="4AD163FC"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6827">
        <w:rPr>
          <w:rFonts w:ascii="Courier New" w:eastAsia="Times New Roman" w:hAnsi="Courier New"/>
          <w:noProof/>
          <w:sz w:val="16"/>
          <w:lang w:eastAsia="en-GB"/>
        </w:rPr>
        <w:t>}</w:t>
      </w:r>
    </w:p>
    <w:p w14:paraId="5DF5986E"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E5A4A7"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6827">
        <w:rPr>
          <w:rFonts w:ascii="Courier New" w:eastAsia="Times New Roman" w:hAnsi="Courier New"/>
          <w:noProof/>
          <w:sz w:val="16"/>
          <w:lang w:eastAsia="en-GB"/>
        </w:rPr>
        <w:t xml:space="preserve">PDSCH-CodeBlockGroupTransmissionList-r16 ::=    </w:t>
      </w:r>
      <w:r w:rsidRPr="00476827">
        <w:rPr>
          <w:rFonts w:ascii="Courier New" w:eastAsia="Times New Roman" w:hAnsi="Courier New"/>
          <w:noProof/>
          <w:color w:val="993366"/>
          <w:sz w:val="16"/>
          <w:lang w:eastAsia="en-GB"/>
        </w:rPr>
        <w:t>SEQUENCE</w:t>
      </w:r>
      <w:r w:rsidRPr="00476827">
        <w:rPr>
          <w:rFonts w:ascii="Courier New" w:eastAsia="Times New Roman" w:hAnsi="Courier New"/>
          <w:noProof/>
          <w:sz w:val="16"/>
          <w:lang w:eastAsia="en-GB"/>
        </w:rPr>
        <w:t xml:space="preserve"> (</w:t>
      </w:r>
      <w:r w:rsidRPr="00476827">
        <w:rPr>
          <w:rFonts w:ascii="Courier New" w:eastAsia="Times New Roman" w:hAnsi="Courier New"/>
          <w:noProof/>
          <w:color w:val="993366"/>
          <w:sz w:val="16"/>
          <w:lang w:eastAsia="en-GB"/>
        </w:rPr>
        <w:t>SIZE</w:t>
      </w:r>
      <w:r w:rsidRPr="00476827">
        <w:rPr>
          <w:rFonts w:ascii="Courier New" w:eastAsia="Times New Roman" w:hAnsi="Courier New"/>
          <w:noProof/>
          <w:sz w:val="16"/>
          <w:lang w:eastAsia="en-GB"/>
        </w:rPr>
        <w:t xml:space="preserve"> (1..2))</w:t>
      </w:r>
      <w:r w:rsidRPr="00476827">
        <w:rPr>
          <w:rFonts w:ascii="Courier New" w:eastAsia="Times New Roman" w:hAnsi="Courier New"/>
          <w:noProof/>
          <w:color w:val="993366"/>
          <w:sz w:val="16"/>
          <w:lang w:eastAsia="en-GB"/>
        </w:rPr>
        <w:t xml:space="preserve"> OF</w:t>
      </w:r>
      <w:r w:rsidRPr="00476827">
        <w:rPr>
          <w:rFonts w:ascii="Courier New" w:eastAsia="Times New Roman" w:hAnsi="Courier New"/>
          <w:noProof/>
          <w:sz w:val="16"/>
          <w:lang w:eastAsia="en-GB"/>
        </w:rPr>
        <w:t xml:space="preserve"> PDSCH-CodeBlockGroupTransmission</w:t>
      </w:r>
    </w:p>
    <w:p w14:paraId="51EA7BB3"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98647C"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6827">
        <w:rPr>
          <w:rFonts w:ascii="Courier New" w:eastAsia="Times New Roman" w:hAnsi="Courier New"/>
          <w:noProof/>
          <w:color w:val="808080"/>
          <w:sz w:val="16"/>
          <w:lang w:eastAsia="en-GB"/>
        </w:rPr>
        <w:t>-- TAG-PDSCH-SERVINGCELLCONFIG-STOP</w:t>
      </w:r>
    </w:p>
    <w:p w14:paraId="1053B673" w14:textId="77777777" w:rsidR="00476827" w:rsidRPr="00476827" w:rsidRDefault="00476827" w:rsidP="004768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6827">
        <w:rPr>
          <w:rFonts w:ascii="Courier New" w:eastAsia="Times New Roman" w:hAnsi="Courier New"/>
          <w:noProof/>
          <w:color w:val="808080"/>
          <w:sz w:val="16"/>
          <w:lang w:eastAsia="en-GB"/>
        </w:rPr>
        <w:t>-- ASN1STOP</w:t>
      </w:r>
    </w:p>
    <w:p w14:paraId="768B259A" w14:textId="77777777" w:rsidR="00476827" w:rsidRPr="00476827" w:rsidRDefault="00476827" w:rsidP="0047682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6827" w:rsidRPr="00476827" w14:paraId="39AE6073" w14:textId="77777777" w:rsidTr="00083D73">
        <w:tc>
          <w:tcPr>
            <w:tcW w:w="14507" w:type="dxa"/>
            <w:tcBorders>
              <w:top w:val="single" w:sz="4" w:space="0" w:color="auto"/>
              <w:left w:val="single" w:sz="4" w:space="0" w:color="auto"/>
              <w:bottom w:val="single" w:sz="4" w:space="0" w:color="auto"/>
              <w:right w:val="single" w:sz="4" w:space="0" w:color="auto"/>
            </w:tcBorders>
            <w:hideMark/>
          </w:tcPr>
          <w:p w14:paraId="532E7E41" w14:textId="77777777" w:rsidR="00476827" w:rsidRPr="00476827" w:rsidRDefault="00476827" w:rsidP="0047682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76827">
              <w:rPr>
                <w:rFonts w:ascii="Arial" w:eastAsia="Times New Roman" w:hAnsi="Arial"/>
                <w:b/>
                <w:i/>
                <w:sz w:val="18"/>
                <w:szCs w:val="22"/>
                <w:lang w:eastAsia="sv-SE"/>
              </w:rPr>
              <w:t>PDSCH-</w:t>
            </w:r>
            <w:proofErr w:type="spellStart"/>
            <w:r w:rsidRPr="00476827">
              <w:rPr>
                <w:rFonts w:ascii="Arial" w:eastAsia="Times New Roman" w:hAnsi="Arial"/>
                <w:b/>
                <w:i/>
                <w:sz w:val="18"/>
                <w:szCs w:val="22"/>
                <w:lang w:eastAsia="sv-SE"/>
              </w:rPr>
              <w:t>CodeBlockGroupTransmission</w:t>
            </w:r>
            <w:proofErr w:type="spellEnd"/>
            <w:r w:rsidRPr="00476827">
              <w:rPr>
                <w:rFonts w:ascii="Arial" w:eastAsia="Times New Roman" w:hAnsi="Arial"/>
                <w:b/>
                <w:i/>
                <w:sz w:val="18"/>
                <w:szCs w:val="22"/>
                <w:lang w:eastAsia="sv-SE"/>
              </w:rPr>
              <w:t xml:space="preserve"> </w:t>
            </w:r>
            <w:r w:rsidRPr="00476827">
              <w:rPr>
                <w:rFonts w:ascii="Arial" w:eastAsia="Times New Roman" w:hAnsi="Arial"/>
                <w:b/>
                <w:sz w:val="18"/>
                <w:szCs w:val="22"/>
                <w:lang w:eastAsia="sv-SE"/>
              </w:rPr>
              <w:t>field descriptions</w:t>
            </w:r>
          </w:p>
        </w:tc>
      </w:tr>
      <w:tr w:rsidR="00476827" w:rsidRPr="00476827" w14:paraId="2A20370E" w14:textId="77777777" w:rsidTr="00083D73">
        <w:tc>
          <w:tcPr>
            <w:tcW w:w="14507" w:type="dxa"/>
            <w:tcBorders>
              <w:top w:val="single" w:sz="4" w:space="0" w:color="auto"/>
              <w:left w:val="single" w:sz="4" w:space="0" w:color="auto"/>
              <w:bottom w:val="single" w:sz="4" w:space="0" w:color="auto"/>
              <w:right w:val="single" w:sz="4" w:space="0" w:color="auto"/>
            </w:tcBorders>
            <w:hideMark/>
          </w:tcPr>
          <w:p w14:paraId="71B6F7A3"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6827">
              <w:rPr>
                <w:rFonts w:ascii="Arial" w:eastAsia="Times New Roman" w:hAnsi="Arial"/>
                <w:b/>
                <w:i/>
                <w:sz w:val="18"/>
                <w:szCs w:val="22"/>
                <w:lang w:eastAsia="sv-SE"/>
              </w:rPr>
              <w:t>codeBlockGroupFlushIndicator</w:t>
            </w:r>
            <w:proofErr w:type="spellEnd"/>
          </w:p>
          <w:p w14:paraId="13471C95"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6827">
              <w:rPr>
                <w:rFonts w:ascii="Arial" w:eastAsia="Times New Roman" w:hAnsi="Arial"/>
                <w:sz w:val="18"/>
                <w:szCs w:val="22"/>
                <w:lang w:eastAsia="sv-SE"/>
              </w:rPr>
              <w:t>Indicates whether CBGFI for CBG based (re)transmission in DL is enabled (true). (</w:t>
            </w:r>
            <w:proofErr w:type="gramStart"/>
            <w:r w:rsidRPr="00476827">
              <w:rPr>
                <w:rFonts w:ascii="Arial" w:eastAsia="Times New Roman" w:hAnsi="Arial"/>
                <w:sz w:val="18"/>
                <w:szCs w:val="22"/>
                <w:lang w:eastAsia="sv-SE"/>
              </w:rPr>
              <w:t>see</w:t>
            </w:r>
            <w:proofErr w:type="gramEnd"/>
            <w:r w:rsidRPr="00476827">
              <w:rPr>
                <w:rFonts w:ascii="Arial" w:eastAsia="Times New Roman" w:hAnsi="Arial"/>
                <w:sz w:val="18"/>
                <w:szCs w:val="22"/>
                <w:lang w:eastAsia="sv-SE"/>
              </w:rPr>
              <w:t xml:space="preserve"> TS 38.212 [17], clause 7.3.1.2.2).</w:t>
            </w:r>
          </w:p>
        </w:tc>
      </w:tr>
      <w:tr w:rsidR="00476827" w:rsidRPr="00476827" w14:paraId="3596BEF5" w14:textId="77777777" w:rsidTr="00083D73">
        <w:tc>
          <w:tcPr>
            <w:tcW w:w="14507" w:type="dxa"/>
            <w:tcBorders>
              <w:top w:val="single" w:sz="4" w:space="0" w:color="auto"/>
              <w:left w:val="single" w:sz="4" w:space="0" w:color="auto"/>
              <w:bottom w:val="single" w:sz="4" w:space="0" w:color="auto"/>
              <w:right w:val="single" w:sz="4" w:space="0" w:color="auto"/>
            </w:tcBorders>
            <w:hideMark/>
          </w:tcPr>
          <w:p w14:paraId="30ECCD08"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6827">
              <w:rPr>
                <w:rFonts w:ascii="Arial" w:eastAsia="Times New Roman" w:hAnsi="Arial"/>
                <w:b/>
                <w:i/>
                <w:sz w:val="18"/>
                <w:szCs w:val="22"/>
                <w:lang w:eastAsia="sv-SE"/>
              </w:rPr>
              <w:t>maxCodeBlockGroupsPerTransportBlock</w:t>
            </w:r>
            <w:proofErr w:type="spellEnd"/>
          </w:p>
          <w:p w14:paraId="0782878C"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6827">
              <w:rPr>
                <w:rFonts w:ascii="Arial" w:eastAsia="Times New Roman" w:hAnsi="Arial"/>
                <w:sz w:val="18"/>
                <w:szCs w:val="22"/>
                <w:lang w:eastAsia="sv-SE"/>
              </w:rPr>
              <w:t>Maximum number of code-block-groups (CBGs) per TB. In case of multiple CW, the maximum CBG is 4 (see TS 38.213 [13], clause 9.1.1).</w:t>
            </w:r>
          </w:p>
        </w:tc>
      </w:tr>
    </w:tbl>
    <w:p w14:paraId="73288036" w14:textId="77777777" w:rsidR="00476827" w:rsidRPr="00476827" w:rsidRDefault="00476827" w:rsidP="0047682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6827" w:rsidRPr="00476827" w14:paraId="6427897C" w14:textId="77777777" w:rsidTr="00083D73">
        <w:tc>
          <w:tcPr>
            <w:tcW w:w="14173" w:type="dxa"/>
            <w:tcBorders>
              <w:top w:val="single" w:sz="4" w:space="0" w:color="auto"/>
              <w:left w:val="single" w:sz="4" w:space="0" w:color="auto"/>
              <w:bottom w:val="single" w:sz="4" w:space="0" w:color="auto"/>
              <w:right w:val="single" w:sz="4" w:space="0" w:color="auto"/>
            </w:tcBorders>
            <w:hideMark/>
          </w:tcPr>
          <w:p w14:paraId="73CB9532" w14:textId="77777777" w:rsidR="00476827" w:rsidRPr="00476827" w:rsidRDefault="00476827" w:rsidP="0047682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76827">
              <w:rPr>
                <w:rFonts w:ascii="Arial" w:eastAsia="Times New Roman" w:hAnsi="Arial"/>
                <w:b/>
                <w:i/>
                <w:sz w:val="18"/>
                <w:szCs w:val="22"/>
                <w:lang w:eastAsia="sv-SE"/>
              </w:rPr>
              <w:lastRenderedPageBreak/>
              <w:t>PDSCH-</w:t>
            </w:r>
            <w:proofErr w:type="spellStart"/>
            <w:r w:rsidRPr="00476827">
              <w:rPr>
                <w:rFonts w:ascii="Arial" w:eastAsia="Times New Roman" w:hAnsi="Arial"/>
                <w:b/>
                <w:i/>
                <w:sz w:val="18"/>
                <w:szCs w:val="22"/>
                <w:lang w:eastAsia="sv-SE"/>
              </w:rPr>
              <w:t>ServingCellConfig</w:t>
            </w:r>
            <w:proofErr w:type="spellEnd"/>
            <w:r w:rsidRPr="00476827">
              <w:rPr>
                <w:rFonts w:ascii="Arial" w:eastAsia="Times New Roman" w:hAnsi="Arial"/>
                <w:b/>
                <w:i/>
                <w:sz w:val="18"/>
                <w:szCs w:val="22"/>
                <w:lang w:eastAsia="sv-SE"/>
              </w:rPr>
              <w:t xml:space="preserve"> </w:t>
            </w:r>
            <w:r w:rsidRPr="00476827">
              <w:rPr>
                <w:rFonts w:ascii="Arial" w:eastAsia="Times New Roman" w:hAnsi="Arial"/>
                <w:b/>
                <w:sz w:val="18"/>
                <w:szCs w:val="22"/>
                <w:lang w:eastAsia="sv-SE"/>
              </w:rPr>
              <w:t>field descriptions</w:t>
            </w:r>
          </w:p>
        </w:tc>
      </w:tr>
      <w:tr w:rsidR="00476827" w:rsidRPr="00476827" w14:paraId="2D29B71F" w14:textId="77777777" w:rsidTr="00083D73">
        <w:tc>
          <w:tcPr>
            <w:tcW w:w="14173" w:type="dxa"/>
            <w:tcBorders>
              <w:top w:val="single" w:sz="4" w:space="0" w:color="auto"/>
              <w:left w:val="single" w:sz="4" w:space="0" w:color="auto"/>
              <w:bottom w:val="single" w:sz="4" w:space="0" w:color="auto"/>
              <w:right w:val="single" w:sz="4" w:space="0" w:color="auto"/>
            </w:tcBorders>
            <w:hideMark/>
          </w:tcPr>
          <w:p w14:paraId="5BD250A8"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6827">
              <w:rPr>
                <w:rFonts w:ascii="Arial" w:eastAsia="Times New Roman" w:hAnsi="Arial"/>
                <w:b/>
                <w:i/>
                <w:sz w:val="18"/>
                <w:szCs w:val="22"/>
                <w:lang w:eastAsia="sv-SE"/>
              </w:rPr>
              <w:t>codeBlockGroupTransmission</w:t>
            </w:r>
            <w:proofErr w:type="spellEnd"/>
          </w:p>
          <w:p w14:paraId="2E6D2B7A" w14:textId="0D054775" w:rsidR="00476827" w:rsidRPr="00476827" w:rsidRDefault="00476827" w:rsidP="000F4E65">
            <w:pPr>
              <w:keepNext/>
              <w:keepLines/>
              <w:overflowPunct w:val="0"/>
              <w:autoSpaceDE w:val="0"/>
              <w:autoSpaceDN w:val="0"/>
              <w:adjustRightInd w:val="0"/>
              <w:spacing w:after="0"/>
              <w:textAlignment w:val="baseline"/>
              <w:rPr>
                <w:rFonts w:ascii="Arial" w:hAnsi="Arial"/>
                <w:sz w:val="18"/>
                <w:szCs w:val="22"/>
                <w:lang w:eastAsia="zh-CN"/>
              </w:rPr>
            </w:pPr>
            <w:r w:rsidRPr="00476827">
              <w:rPr>
                <w:rFonts w:ascii="Arial" w:eastAsia="Times New Roman" w:hAnsi="Arial"/>
                <w:sz w:val="18"/>
                <w:szCs w:val="22"/>
                <w:lang w:eastAsia="sv-SE"/>
              </w:rPr>
              <w:t>Enables and configures code-block-group (CBG) based transmission (see TS 38.213 [13], clause 9.1.1).</w:t>
            </w:r>
            <w:r>
              <w:rPr>
                <w:rFonts w:ascii="Arial" w:hAnsi="Arial" w:hint="eastAsia"/>
                <w:sz w:val="18"/>
                <w:szCs w:val="22"/>
                <w:lang w:eastAsia="zh-CN"/>
              </w:rPr>
              <w:t xml:space="preserve"> </w:t>
            </w:r>
            <w:ins w:id="46" w:author="CATT" w:date="2020-11-11T14:48:00Z">
              <w:r w:rsidR="00083D73" w:rsidRPr="00FE718C">
                <w:rPr>
                  <w:rFonts w:ascii="Arial" w:hAnsi="Arial"/>
                  <w:sz w:val="18"/>
                  <w:szCs w:val="22"/>
                  <w:lang w:val="en-US" w:eastAsia="zh-CN"/>
                </w:rPr>
                <w:t xml:space="preserve">Network does not configure for a UE both spatial bundling of HARQ ACKs and </w:t>
              </w:r>
              <w:proofErr w:type="spellStart"/>
              <w:r w:rsidR="00083D73" w:rsidRPr="00FE718C">
                <w:rPr>
                  <w:rFonts w:ascii="Arial" w:hAnsi="Arial"/>
                  <w:i/>
                  <w:sz w:val="18"/>
                  <w:szCs w:val="22"/>
                  <w:lang w:val="en-US" w:eastAsia="zh-CN"/>
                </w:rPr>
                <w:t>codeBlockGroupTransmission</w:t>
              </w:r>
              <w:proofErr w:type="spellEnd"/>
              <w:r w:rsidR="00083D73" w:rsidRPr="00FE718C">
                <w:rPr>
                  <w:rFonts w:ascii="Arial" w:hAnsi="Arial"/>
                  <w:sz w:val="18"/>
                  <w:szCs w:val="22"/>
                  <w:lang w:val="en-US" w:eastAsia="zh-CN"/>
                </w:rPr>
                <w:t xml:space="preserve"> within the same cell group.</w:t>
              </w:r>
            </w:ins>
          </w:p>
        </w:tc>
      </w:tr>
      <w:tr w:rsidR="00476827" w:rsidRPr="00476827" w14:paraId="3DBF0E3B" w14:textId="77777777" w:rsidTr="00083D73">
        <w:tc>
          <w:tcPr>
            <w:tcW w:w="14173" w:type="dxa"/>
            <w:tcBorders>
              <w:top w:val="single" w:sz="4" w:space="0" w:color="auto"/>
              <w:left w:val="single" w:sz="4" w:space="0" w:color="auto"/>
              <w:bottom w:val="single" w:sz="4" w:space="0" w:color="auto"/>
              <w:right w:val="single" w:sz="4" w:space="0" w:color="auto"/>
            </w:tcBorders>
            <w:hideMark/>
          </w:tcPr>
          <w:p w14:paraId="3462E4E6"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76827">
              <w:rPr>
                <w:rFonts w:ascii="Arial" w:eastAsia="Times New Roman" w:hAnsi="Arial"/>
                <w:b/>
                <w:i/>
                <w:sz w:val="18"/>
                <w:szCs w:val="22"/>
                <w:lang w:eastAsia="sv-SE"/>
              </w:rPr>
              <w:t>maxMIMO</w:t>
            </w:r>
            <w:proofErr w:type="spellEnd"/>
            <w:r w:rsidRPr="00476827">
              <w:rPr>
                <w:rFonts w:ascii="Arial" w:eastAsia="Times New Roman" w:hAnsi="Arial"/>
                <w:b/>
                <w:i/>
                <w:sz w:val="18"/>
                <w:szCs w:val="22"/>
                <w:lang w:eastAsia="sv-SE"/>
              </w:rPr>
              <w:t>-Layers</w:t>
            </w:r>
          </w:p>
          <w:p w14:paraId="50F40DB7"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6827">
              <w:rPr>
                <w:rFonts w:ascii="Arial" w:eastAsia="Times New Roman" w:hAnsi="Arial"/>
                <w:sz w:val="18"/>
                <w:szCs w:val="22"/>
                <w:lang w:eastAsia="sv-SE"/>
              </w:rPr>
              <w:t>Indicates the maximum number of MIMO layers to be used for PDSCH in all BWPs of this serving cell. (</w:t>
            </w:r>
            <w:proofErr w:type="gramStart"/>
            <w:r w:rsidRPr="00476827">
              <w:rPr>
                <w:rFonts w:ascii="Arial" w:eastAsia="Times New Roman" w:hAnsi="Arial"/>
                <w:sz w:val="18"/>
                <w:szCs w:val="22"/>
                <w:lang w:eastAsia="sv-SE"/>
              </w:rPr>
              <w:t>see</w:t>
            </w:r>
            <w:proofErr w:type="gramEnd"/>
            <w:r w:rsidRPr="00476827">
              <w:rPr>
                <w:rFonts w:ascii="Arial" w:eastAsia="Times New Roman" w:hAnsi="Arial"/>
                <w:sz w:val="18"/>
                <w:szCs w:val="22"/>
                <w:lang w:eastAsia="sv-SE"/>
              </w:rPr>
              <w:t xml:space="preserve"> TS 38.212 [17], clause 5.4.2.1).</w:t>
            </w:r>
          </w:p>
        </w:tc>
      </w:tr>
      <w:tr w:rsidR="00476827" w:rsidRPr="00476827" w14:paraId="1B48A08E" w14:textId="77777777" w:rsidTr="00083D73">
        <w:tc>
          <w:tcPr>
            <w:tcW w:w="14173" w:type="dxa"/>
            <w:tcBorders>
              <w:top w:val="single" w:sz="4" w:space="0" w:color="auto"/>
              <w:left w:val="single" w:sz="4" w:space="0" w:color="auto"/>
              <w:bottom w:val="single" w:sz="4" w:space="0" w:color="auto"/>
              <w:right w:val="single" w:sz="4" w:space="0" w:color="auto"/>
            </w:tcBorders>
            <w:hideMark/>
          </w:tcPr>
          <w:p w14:paraId="6591C4B9"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6827">
              <w:rPr>
                <w:rFonts w:ascii="Arial" w:eastAsia="Times New Roman" w:hAnsi="Arial"/>
                <w:b/>
                <w:i/>
                <w:sz w:val="18"/>
                <w:szCs w:val="22"/>
                <w:lang w:eastAsia="sv-SE"/>
              </w:rPr>
              <w:t>nrofHARQ-ProcessesForPDSCH</w:t>
            </w:r>
            <w:proofErr w:type="spellEnd"/>
          </w:p>
          <w:p w14:paraId="2434DE80"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6827">
              <w:rPr>
                <w:rFonts w:ascii="Arial" w:eastAsia="Times New Roman" w:hAnsi="Arial"/>
                <w:sz w:val="18"/>
                <w:szCs w:val="22"/>
                <w:lang w:eastAsia="sv-SE"/>
              </w:rPr>
              <w:t xml:space="preserve">The number of HARQ processes to be used on the PDSCH of a serving cell. Value </w:t>
            </w:r>
            <w:r w:rsidRPr="00476827">
              <w:rPr>
                <w:rFonts w:ascii="Arial" w:eastAsia="Times New Roman" w:hAnsi="Arial"/>
                <w:i/>
                <w:sz w:val="18"/>
                <w:szCs w:val="22"/>
                <w:lang w:eastAsia="sv-SE"/>
              </w:rPr>
              <w:t>n2</w:t>
            </w:r>
            <w:r w:rsidRPr="00476827">
              <w:rPr>
                <w:rFonts w:ascii="Arial" w:eastAsia="Times New Roman" w:hAnsi="Arial"/>
                <w:sz w:val="18"/>
                <w:szCs w:val="22"/>
                <w:lang w:eastAsia="sv-SE"/>
              </w:rPr>
              <w:t xml:space="preserve"> corresponds to 2 HARQ processes, value </w:t>
            </w:r>
            <w:r w:rsidRPr="00476827">
              <w:rPr>
                <w:rFonts w:ascii="Arial" w:eastAsia="Times New Roman" w:hAnsi="Arial"/>
                <w:i/>
                <w:sz w:val="18"/>
                <w:szCs w:val="22"/>
                <w:lang w:eastAsia="sv-SE"/>
              </w:rPr>
              <w:t>n4</w:t>
            </w:r>
            <w:r w:rsidRPr="00476827">
              <w:rPr>
                <w:rFonts w:ascii="Arial" w:eastAsia="Times New Roman" w:hAnsi="Arial"/>
                <w:sz w:val="18"/>
                <w:szCs w:val="22"/>
                <w:lang w:eastAsia="sv-SE"/>
              </w:rPr>
              <w:t xml:space="preserve"> to 4 HARQ processes, and so on. If the field is absent, the UE uses 8 HARQ processes (see TS 38.214 [19], clause 5.1).</w:t>
            </w:r>
          </w:p>
        </w:tc>
      </w:tr>
      <w:tr w:rsidR="00476827" w:rsidRPr="00476827" w14:paraId="0DA7F5FE" w14:textId="77777777" w:rsidTr="00083D73">
        <w:tc>
          <w:tcPr>
            <w:tcW w:w="14173" w:type="dxa"/>
            <w:tcBorders>
              <w:top w:val="single" w:sz="4" w:space="0" w:color="auto"/>
              <w:left w:val="single" w:sz="4" w:space="0" w:color="auto"/>
              <w:bottom w:val="single" w:sz="4" w:space="0" w:color="auto"/>
              <w:right w:val="single" w:sz="4" w:space="0" w:color="auto"/>
            </w:tcBorders>
            <w:hideMark/>
          </w:tcPr>
          <w:p w14:paraId="4C442913"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476827">
              <w:rPr>
                <w:rFonts w:ascii="Arial" w:eastAsia="Times New Roman" w:hAnsi="Arial"/>
                <w:b/>
                <w:bCs/>
                <w:i/>
                <w:iCs/>
                <w:sz w:val="18"/>
                <w:lang w:eastAsia="x-none"/>
              </w:rPr>
              <w:t>pdsch-CodeBlockGroupTransmissionList</w:t>
            </w:r>
            <w:proofErr w:type="spellEnd"/>
          </w:p>
          <w:p w14:paraId="6DE88E4C"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6827">
              <w:rPr>
                <w:rFonts w:ascii="Arial" w:eastAsia="Times New Roman" w:hAnsi="Arial"/>
                <w:sz w:val="18"/>
                <w:szCs w:val="22"/>
                <w:lang w:eastAsia="sv-SE"/>
              </w:rPr>
              <w:t>A list of configurations for up to two simultaneously constructed HARQ-ACK codebooks (see TS 38.213 [13], clause 9.3).</w:t>
            </w:r>
          </w:p>
        </w:tc>
      </w:tr>
      <w:tr w:rsidR="00476827" w:rsidRPr="00476827" w14:paraId="53DBA252" w14:textId="77777777" w:rsidTr="00083D73">
        <w:tc>
          <w:tcPr>
            <w:tcW w:w="14173" w:type="dxa"/>
            <w:tcBorders>
              <w:top w:val="single" w:sz="4" w:space="0" w:color="auto"/>
              <w:left w:val="single" w:sz="4" w:space="0" w:color="auto"/>
              <w:bottom w:val="single" w:sz="4" w:space="0" w:color="auto"/>
              <w:right w:val="single" w:sz="4" w:space="0" w:color="auto"/>
            </w:tcBorders>
            <w:hideMark/>
          </w:tcPr>
          <w:p w14:paraId="7F94D8D4"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b/>
                <w:i/>
                <w:sz w:val="18"/>
                <w:lang w:eastAsia="sv-SE"/>
              </w:rPr>
            </w:pPr>
            <w:r w:rsidRPr="00476827">
              <w:rPr>
                <w:rFonts w:ascii="Arial" w:eastAsia="Times New Roman" w:hAnsi="Arial"/>
                <w:b/>
                <w:i/>
                <w:sz w:val="18"/>
                <w:lang w:eastAsia="sv-SE"/>
              </w:rPr>
              <w:t>processingType2Enabled</w:t>
            </w:r>
          </w:p>
          <w:p w14:paraId="0C4F28C4" w14:textId="77777777" w:rsidR="00476827" w:rsidRPr="00476827" w:rsidRDefault="00476827" w:rsidP="00476827">
            <w:pPr>
              <w:keepNext/>
              <w:keepLines/>
              <w:overflowPunct w:val="0"/>
              <w:autoSpaceDE w:val="0"/>
              <w:autoSpaceDN w:val="0"/>
              <w:adjustRightInd w:val="0"/>
              <w:spacing w:after="0"/>
              <w:textAlignment w:val="baseline"/>
              <w:rPr>
                <w:rFonts w:ascii="Arial" w:eastAsia="Yu Mincho" w:hAnsi="Arial"/>
                <w:sz w:val="18"/>
                <w:lang w:eastAsia="sv-SE"/>
              </w:rPr>
            </w:pPr>
            <w:r w:rsidRPr="00476827">
              <w:rPr>
                <w:rFonts w:ascii="Arial" w:eastAsia="Yu Mincho" w:hAnsi="Arial"/>
                <w:sz w:val="18"/>
                <w:lang w:eastAsia="sv-SE"/>
              </w:rPr>
              <w:t>Enables configuration of advanced processing time capability 2 for PDSCH (see 38.214 [19], clause 5.3).</w:t>
            </w:r>
          </w:p>
        </w:tc>
      </w:tr>
      <w:tr w:rsidR="00476827" w:rsidRPr="00476827" w14:paraId="002125AF" w14:textId="77777777" w:rsidTr="00083D73">
        <w:tc>
          <w:tcPr>
            <w:tcW w:w="14173" w:type="dxa"/>
            <w:tcBorders>
              <w:top w:val="single" w:sz="4" w:space="0" w:color="auto"/>
              <w:left w:val="single" w:sz="4" w:space="0" w:color="auto"/>
              <w:bottom w:val="single" w:sz="4" w:space="0" w:color="auto"/>
              <w:right w:val="single" w:sz="4" w:space="0" w:color="auto"/>
            </w:tcBorders>
            <w:hideMark/>
          </w:tcPr>
          <w:p w14:paraId="2BEF09B1"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6827">
              <w:rPr>
                <w:rFonts w:ascii="Arial" w:eastAsia="Times New Roman" w:hAnsi="Arial"/>
                <w:b/>
                <w:i/>
                <w:sz w:val="18"/>
                <w:szCs w:val="22"/>
                <w:lang w:eastAsia="sv-SE"/>
              </w:rPr>
              <w:t>pucch</w:t>
            </w:r>
            <w:proofErr w:type="spellEnd"/>
            <w:r w:rsidRPr="00476827">
              <w:rPr>
                <w:rFonts w:ascii="Arial" w:eastAsia="Times New Roman" w:hAnsi="Arial"/>
                <w:b/>
                <w:i/>
                <w:sz w:val="18"/>
                <w:szCs w:val="22"/>
                <w:lang w:eastAsia="sv-SE"/>
              </w:rPr>
              <w:t>-Cell</w:t>
            </w:r>
          </w:p>
          <w:p w14:paraId="0C53A658"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6827">
              <w:rPr>
                <w:rFonts w:ascii="Arial" w:eastAsia="Times New Roman" w:hAnsi="Arial"/>
                <w:sz w:val="18"/>
                <w:szCs w:val="22"/>
                <w:lang w:eastAsia="sv-SE"/>
              </w:rPr>
              <w:t xml:space="preserve">The ID of the serving cell (of the same cell group) to use for PUCCH. If the field is absent, the UE sends the HARQ feedback on the PUCCH of the </w:t>
            </w:r>
            <w:proofErr w:type="spellStart"/>
            <w:r w:rsidRPr="00476827">
              <w:rPr>
                <w:rFonts w:ascii="Arial" w:eastAsia="Times New Roman" w:hAnsi="Arial"/>
                <w:sz w:val="18"/>
                <w:szCs w:val="22"/>
                <w:lang w:eastAsia="sv-SE"/>
              </w:rPr>
              <w:t>SpCell</w:t>
            </w:r>
            <w:proofErr w:type="spellEnd"/>
            <w:r w:rsidRPr="00476827">
              <w:rPr>
                <w:rFonts w:ascii="Arial" w:eastAsia="Times New Roman" w:hAnsi="Arial"/>
                <w:sz w:val="18"/>
                <w:szCs w:val="22"/>
                <w:lang w:eastAsia="sv-SE"/>
              </w:rPr>
              <w:t xml:space="preserve"> of this cell group, or on this serving cell if it is a PUCCH </w:t>
            </w:r>
            <w:proofErr w:type="spellStart"/>
            <w:r w:rsidRPr="00476827">
              <w:rPr>
                <w:rFonts w:ascii="Arial" w:eastAsia="Times New Roman" w:hAnsi="Arial"/>
                <w:sz w:val="18"/>
                <w:szCs w:val="22"/>
                <w:lang w:eastAsia="sv-SE"/>
              </w:rPr>
              <w:t>SCell</w:t>
            </w:r>
            <w:proofErr w:type="spellEnd"/>
            <w:r w:rsidRPr="00476827">
              <w:rPr>
                <w:rFonts w:ascii="Arial" w:eastAsia="Times New Roman" w:hAnsi="Arial"/>
                <w:sz w:val="18"/>
                <w:szCs w:val="22"/>
                <w:lang w:eastAsia="sv-SE"/>
              </w:rPr>
              <w:t>.</w:t>
            </w:r>
          </w:p>
        </w:tc>
      </w:tr>
      <w:tr w:rsidR="00476827" w:rsidRPr="00476827" w14:paraId="589D215C" w14:textId="77777777" w:rsidTr="00083D73">
        <w:tc>
          <w:tcPr>
            <w:tcW w:w="14173" w:type="dxa"/>
            <w:tcBorders>
              <w:top w:val="single" w:sz="4" w:space="0" w:color="auto"/>
              <w:left w:val="single" w:sz="4" w:space="0" w:color="auto"/>
              <w:bottom w:val="single" w:sz="4" w:space="0" w:color="auto"/>
              <w:right w:val="single" w:sz="4" w:space="0" w:color="auto"/>
            </w:tcBorders>
            <w:hideMark/>
          </w:tcPr>
          <w:p w14:paraId="12AF6865"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6827">
              <w:rPr>
                <w:rFonts w:ascii="Arial" w:eastAsia="Times New Roman" w:hAnsi="Arial"/>
                <w:b/>
                <w:i/>
                <w:sz w:val="18"/>
                <w:szCs w:val="22"/>
                <w:lang w:eastAsia="sv-SE"/>
              </w:rPr>
              <w:t>xOverhead</w:t>
            </w:r>
            <w:proofErr w:type="spellEnd"/>
          </w:p>
          <w:p w14:paraId="6E44988C"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6827">
              <w:rPr>
                <w:rFonts w:ascii="Arial" w:eastAsia="Times New Roman" w:hAnsi="Arial"/>
                <w:sz w:val="18"/>
                <w:szCs w:val="22"/>
                <w:lang w:eastAsia="sv-SE"/>
              </w:rPr>
              <w:t>Accounts for overhead from CSI-RS, CORESET, etc. If the field is absent, the UE applies value xOh0 (see TS 38.214 [19], clause 5.1.3.2).</w:t>
            </w:r>
          </w:p>
        </w:tc>
      </w:tr>
    </w:tbl>
    <w:p w14:paraId="1F15A50F" w14:textId="77777777" w:rsidR="00476827" w:rsidRPr="00476827" w:rsidRDefault="00476827" w:rsidP="0047682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76827" w:rsidRPr="00476827" w14:paraId="651AC1E2" w14:textId="77777777" w:rsidTr="00083D73">
        <w:tc>
          <w:tcPr>
            <w:tcW w:w="4027" w:type="dxa"/>
            <w:tcBorders>
              <w:top w:val="single" w:sz="4" w:space="0" w:color="auto"/>
              <w:left w:val="single" w:sz="4" w:space="0" w:color="auto"/>
              <w:bottom w:val="single" w:sz="4" w:space="0" w:color="auto"/>
              <w:right w:val="single" w:sz="4" w:space="0" w:color="auto"/>
            </w:tcBorders>
            <w:hideMark/>
          </w:tcPr>
          <w:p w14:paraId="1C69F3BD" w14:textId="77777777" w:rsidR="00476827" w:rsidRPr="00476827" w:rsidRDefault="00476827" w:rsidP="0047682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76827">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7B8517C" w14:textId="77777777" w:rsidR="00476827" w:rsidRPr="00476827" w:rsidRDefault="00476827" w:rsidP="0047682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76827">
              <w:rPr>
                <w:rFonts w:ascii="Arial" w:eastAsia="Times New Roman" w:hAnsi="Arial"/>
                <w:b/>
                <w:sz w:val="18"/>
                <w:lang w:eastAsia="sv-SE"/>
              </w:rPr>
              <w:t>Explanation</w:t>
            </w:r>
          </w:p>
        </w:tc>
      </w:tr>
      <w:tr w:rsidR="00476827" w:rsidRPr="00476827" w14:paraId="332528AD" w14:textId="77777777" w:rsidTr="00083D73">
        <w:tc>
          <w:tcPr>
            <w:tcW w:w="4027" w:type="dxa"/>
            <w:tcBorders>
              <w:top w:val="single" w:sz="4" w:space="0" w:color="auto"/>
              <w:left w:val="single" w:sz="4" w:space="0" w:color="auto"/>
              <w:bottom w:val="single" w:sz="4" w:space="0" w:color="auto"/>
              <w:right w:val="single" w:sz="4" w:space="0" w:color="auto"/>
            </w:tcBorders>
            <w:hideMark/>
          </w:tcPr>
          <w:p w14:paraId="4E8CF203"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476827">
              <w:rPr>
                <w:rFonts w:ascii="Arial" w:eastAsia="Times New Roman" w:hAnsi="Arial"/>
                <w:i/>
                <w:sz w:val="18"/>
                <w:lang w:eastAsia="sv-SE"/>
              </w:rPr>
              <w:t>SCellAddOnly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02D410C" w14:textId="77777777" w:rsidR="00476827" w:rsidRPr="00476827" w:rsidRDefault="00476827" w:rsidP="00476827">
            <w:pPr>
              <w:keepNext/>
              <w:keepLines/>
              <w:overflowPunct w:val="0"/>
              <w:autoSpaceDE w:val="0"/>
              <w:autoSpaceDN w:val="0"/>
              <w:adjustRightInd w:val="0"/>
              <w:spacing w:after="0"/>
              <w:textAlignment w:val="baseline"/>
              <w:rPr>
                <w:rFonts w:ascii="Arial" w:eastAsia="Times New Roman" w:hAnsi="Arial"/>
                <w:sz w:val="18"/>
                <w:lang w:eastAsia="sv-SE"/>
              </w:rPr>
            </w:pPr>
            <w:r w:rsidRPr="00476827">
              <w:rPr>
                <w:rFonts w:ascii="Arial" w:eastAsia="Times New Roman" w:hAnsi="Arial"/>
                <w:sz w:val="18"/>
                <w:lang w:eastAsia="sv-SE"/>
              </w:rPr>
              <w:t xml:space="preserve">It is optionally present, Need S, for (non-PUCCH) </w:t>
            </w:r>
            <w:proofErr w:type="spellStart"/>
            <w:r w:rsidRPr="00476827">
              <w:rPr>
                <w:rFonts w:ascii="Arial" w:eastAsia="Times New Roman" w:hAnsi="Arial"/>
                <w:sz w:val="18"/>
                <w:lang w:eastAsia="sv-SE"/>
              </w:rPr>
              <w:t>SCells</w:t>
            </w:r>
            <w:proofErr w:type="spellEnd"/>
            <w:r w:rsidRPr="00476827">
              <w:rPr>
                <w:rFonts w:ascii="Arial" w:eastAsia="Times New Roman" w:hAnsi="Arial"/>
                <w:sz w:val="18"/>
                <w:lang w:eastAsia="sv-SE"/>
              </w:rPr>
              <w:t xml:space="preserve"> when adding a new </w:t>
            </w:r>
            <w:proofErr w:type="spellStart"/>
            <w:r w:rsidRPr="00476827">
              <w:rPr>
                <w:rFonts w:ascii="Arial" w:eastAsia="Times New Roman" w:hAnsi="Arial"/>
                <w:sz w:val="18"/>
                <w:lang w:eastAsia="sv-SE"/>
              </w:rPr>
              <w:t>SCell</w:t>
            </w:r>
            <w:proofErr w:type="spellEnd"/>
            <w:r w:rsidRPr="00476827">
              <w:rPr>
                <w:rFonts w:ascii="Arial" w:eastAsia="Times New Roman" w:hAnsi="Arial"/>
                <w:sz w:val="18"/>
                <w:lang w:eastAsia="sv-SE"/>
              </w:rPr>
              <w:t xml:space="preserve">. The field is absent, Need M, when reconfiguring </w:t>
            </w:r>
            <w:proofErr w:type="spellStart"/>
            <w:r w:rsidRPr="00476827">
              <w:rPr>
                <w:rFonts w:ascii="Arial" w:eastAsia="Times New Roman" w:hAnsi="Arial"/>
                <w:sz w:val="18"/>
                <w:lang w:eastAsia="sv-SE"/>
              </w:rPr>
              <w:t>SCells</w:t>
            </w:r>
            <w:proofErr w:type="spellEnd"/>
            <w:r w:rsidRPr="00476827">
              <w:rPr>
                <w:rFonts w:ascii="Arial" w:eastAsia="Times New Roman" w:hAnsi="Arial"/>
                <w:sz w:val="18"/>
                <w:lang w:eastAsia="sv-SE"/>
              </w:rPr>
              <w:t xml:space="preserve">. The field is also absent for the </w:t>
            </w:r>
            <w:proofErr w:type="spellStart"/>
            <w:r w:rsidRPr="00476827">
              <w:rPr>
                <w:rFonts w:ascii="Arial" w:eastAsia="Times New Roman" w:hAnsi="Arial"/>
                <w:sz w:val="18"/>
                <w:lang w:eastAsia="sv-SE"/>
              </w:rPr>
              <w:t>SpCells</w:t>
            </w:r>
            <w:proofErr w:type="spellEnd"/>
            <w:r w:rsidRPr="00476827">
              <w:rPr>
                <w:rFonts w:ascii="Arial" w:eastAsia="Times New Roman" w:hAnsi="Arial"/>
                <w:sz w:val="18"/>
                <w:lang w:eastAsia="sv-SE"/>
              </w:rPr>
              <w:t xml:space="preserve"> as well as for a PUCCH </w:t>
            </w:r>
            <w:proofErr w:type="spellStart"/>
            <w:r w:rsidRPr="00476827">
              <w:rPr>
                <w:rFonts w:ascii="Arial" w:eastAsia="Times New Roman" w:hAnsi="Arial"/>
                <w:sz w:val="18"/>
                <w:lang w:eastAsia="sv-SE"/>
              </w:rPr>
              <w:t>SCell</w:t>
            </w:r>
            <w:proofErr w:type="spellEnd"/>
            <w:r w:rsidRPr="00476827">
              <w:rPr>
                <w:rFonts w:ascii="Arial" w:eastAsia="Times New Roman" w:hAnsi="Arial"/>
                <w:sz w:val="18"/>
                <w:lang w:eastAsia="sv-SE"/>
              </w:rPr>
              <w:t>.</w:t>
            </w:r>
          </w:p>
        </w:tc>
      </w:tr>
    </w:tbl>
    <w:p w14:paraId="5B94E861" w14:textId="1140B79F" w:rsidR="00937078" w:rsidRPr="00476827" w:rsidRDefault="00937078" w:rsidP="0047682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A568F24" w14:textId="54DD684E" w:rsidR="00937078" w:rsidRPr="003E0D4C" w:rsidRDefault="00937078" w:rsidP="00937078">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NEXT</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67688881" w14:textId="77777777" w:rsidR="00D154EC" w:rsidRPr="00D154EC" w:rsidRDefault="00D154EC" w:rsidP="00D154E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7" w:name="_Toc46439934"/>
      <w:bookmarkStart w:id="48" w:name="_Toc46444771"/>
      <w:bookmarkStart w:id="49" w:name="_Toc46487532"/>
      <w:bookmarkStart w:id="50" w:name="_Toc52837411"/>
      <w:bookmarkStart w:id="51" w:name="_Toc52838419"/>
      <w:bookmarkStart w:id="52" w:name="_Toc53007059"/>
      <w:r w:rsidRPr="00D154EC">
        <w:rPr>
          <w:rFonts w:ascii="Arial" w:eastAsia="Times New Roman" w:hAnsi="Arial"/>
          <w:sz w:val="32"/>
          <w:lang w:eastAsia="ja-JP"/>
        </w:rPr>
        <w:t>6.4</w:t>
      </w:r>
      <w:r w:rsidRPr="00D154EC">
        <w:rPr>
          <w:rFonts w:ascii="Arial" w:eastAsia="Times New Roman" w:hAnsi="Arial"/>
          <w:sz w:val="32"/>
          <w:lang w:eastAsia="ja-JP"/>
        </w:rPr>
        <w:tab/>
        <w:t>RRC multiplicity and type constraint values</w:t>
      </w:r>
      <w:bookmarkEnd w:id="47"/>
      <w:bookmarkEnd w:id="48"/>
      <w:bookmarkEnd w:id="49"/>
      <w:bookmarkEnd w:id="50"/>
      <w:bookmarkEnd w:id="51"/>
      <w:bookmarkEnd w:id="52"/>
    </w:p>
    <w:p w14:paraId="3049A99F" w14:textId="77777777" w:rsidR="00D154EC" w:rsidRPr="00D154EC" w:rsidRDefault="00D154EC" w:rsidP="00D154E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3" w:name="_Toc46439935"/>
      <w:bookmarkStart w:id="54" w:name="_Toc46444772"/>
      <w:bookmarkStart w:id="55" w:name="_Toc46487533"/>
      <w:bookmarkStart w:id="56" w:name="_Toc52837412"/>
      <w:bookmarkStart w:id="57" w:name="_Toc52838420"/>
      <w:bookmarkStart w:id="58" w:name="_Toc53007060"/>
      <w:r w:rsidRPr="00D154EC">
        <w:rPr>
          <w:rFonts w:ascii="Arial" w:eastAsia="Times New Roman" w:hAnsi="Arial"/>
          <w:sz w:val="28"/>
          <w:lang w:eastAsia="ja-JP"/>
        </w:rPr>
        <w:t>–</w:t>
      </w:r>
      <w:r w:rsidRPr="00D154EC">
        <w:rPr>
          <w:rFonts w:ascii="Arial" w:eastAsia="Times New Roman" w:hAnsi="Arial"/>
          <w:sz w:val="28"/>
          <w:lang w:eastAsia="ja-JP"/>
        </w:rPr>
        <w:tab/>
        <w:t>Multiplicity and type constraint definitions</w:t>
      </w:r>
      <w:bookmarkEnd w:id="53"/>
      <w:bookmarkEnd w:id="54"/>
      <w:bookmarkEnd w:id="55"/>
      <w:bookmarkEnd w:id="56"/>
      <w:bookmarkEnd w:id="57"/>
      <w:bookmarkEnd w:id="58"/>
    </w:p>
    <w:p w14:paraId="14FD187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color w:val="808080"/>
          <w:sz w:val="16"/>
          <w:lang w:eastAsia="en-GB"/>
        </w:rPr>
        <w:t>-- ASN1START</w:t>
      </w:r>
    </w:p>
    <w:p w14:paraId="4C9FA58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color w:val="808080"/>
          <w:sz w:val="16"/>
          <w:lang w:eastAsia="en-GB"/>
        </w:rPr>
        <w:t>-- TAG-MULTIPLICITY-AND-TYPE-CONSTRAINT-DEFINITIONS-START</w:t>
      </w:r>
    </w:p>
    <w:p w14:paraId="239E1D4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D5586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maxAI-DCI-PayloadSize-r16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128      </w:t>
      </w:r>
      <w:r w:rsidRPr="00D154EC">
        <w:rPr>
          <w:rFonts w:ascii="Courier New" w:eastAsia="Times New Roman" w:hAnsi="Courier New"/>
          <w:noProof/>
          <w:color w:val="808080"/>
          <w:sz w:val="16"/>
          <w:lang w:eastAsia="en-GB"/>
        </w:rPr>
        <w:t>--Maximum size of the DCI payload scrambled with ai-RNTI</w:t>
      </w:r>
    </w:p>
    <w:p w14:paraId="2AAE133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maxAI-DCI-PayloadSize-r16-1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127      </w:t>
      </w:r>
      <w:r w:rsidRPr="00D154EC">
        <w:rPr>
          <w:rFonts w:ascii="Courier New" w:eastAsia="Times New Roman" w:hAnsi="Courier New"/>
          <w:noProof/>
          <w:color w:val="808080"/>
          <w:sz w:val="16"/>
          <w:lang w:eastAsia="en-GB"/>
        </w:rPr>
        <w:t>--Maximum size of the DCI payload scrambled with ai-RNTI minus 1</w:t>
      </w:r>
    </w:p>
    <w:p w14:paraId="7323A84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maxBandComb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65536   </w:t>
      </w:r>
      <w:r w:rsidRPr="00D154EC">
        <w:rPr>
          <w:rFonts w:ascii="Courier New" w:eastAsia="Times New Roman" w:hAnsi="Courier New"/>
          <w:noProof/>
          <w:color w:val="808080"/>
          <w:sz w:val="16"/>
          <w:lang w:eastAsia="en-GB"/>
        </w:rPr>
        <w:t>-- Maximum number of DL band combinations</w:t>
      </w:r>
    </w:p>
    <w:p w14:paraId="39FB855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maxBandsUTRA-FDD-r16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bands listed in UTRA-FDD UE caps</w:t>
      </w:r>
    </w:p>
    <w:p w14:paraId="0136EA1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maxBH-RLC-ChannelID-r16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65536   </w:t>
      </w:r>
      <w:r w:rsidRPr="00D154EC">
        <w:rPr>
          <w:rFonts w:ascii="Courier New" w:eastAsia="Times New Roman" w:hAnsi="Courier New"/>
          <w:noProof/>
          <w:color w:val="808080"/>
          <w:sz w:val="16"/>
          <w:lang w:eastAsia="en-GB"/>
        </w:rPr>
        <w:t>-- Maximum value of BH RLC Channel ID</w:t>
      </w:r>
    </w:p>
    <w:p w14:paraId="32C04B6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maxBT-IdReport-r16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Bluetooth IDs to report</w:t>
      </w:r>
    </w:p>
    <w:p w14:paraId="161890D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maxBT-Name-r16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       </w:t>
      </w:r>
      <w:r w:rsidRPr="00D154EC">
        <w:rPr>
          <w:rFonts w:ascii="Courier New" w:eastAsia="Times New Roman" w:hAnsi="Courier New"/>
          <w:noProof/>
          <w:color w:val="808080"/>
          <w:sz w:val="16"/>
          <w:lang w:eastAsia="en-GB"/>
        </w:rPr>
        <w:t>-- Maximum number of Bluetooth name</w:t>
      </w:r>
    </w:p>
    <w:p w14:paraId="4779942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maxCAG-Cell-r16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NR CAG cell ranges in SIB3, SIB4</w:t>
      </w:r>
    </w:p>
    <w:p w14:paraId="1E36ABE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maxCBR-Config-r16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CBR range configurations for sidelink communication</w:t>
      </w:r>
    </w:p>
    <w:p w14:paraId="326C759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                                                            </w:t>
      </w:r>
      <w:r w:rsidRPr="00D154EC">
        <w:rPr>
          <w:rFonts w:ascii="Courier New" w:eastAsia="Times New Roman" w:hAnsi="Courier New"/>
          <w:noProof/>
          <w:color w:val="808080"/>
          <w:sz w:val="16"/>
          <w:lang w:eastAsia="en-GB"/>
        </w:rPr>
        <w:t>-- congestion control</w:t>
      </w:r>
    </w:p>
    <w:p w14:paraId="05E8B53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maxCBR-Config-1-r16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7       </w:t>
      </w:r>
      <w:r w:rsidRPr="00D154EC">
        <w:rPr>
          <w:rFonts w:ascii="Courier New" w:eastAsia="Times New Roman" w:hAnsi="Courier New"/>
          <w:noProof/>
          <w:color w:val="808080"/>
          <w:sz w:val="16"/>
          <w:lang w:eastAsia="en-GB"/>
        </w:rPr>
        <w:t>-- Maximum number of CBR range configurations for sidelink communication</w:t>
      </w:r>
    </w:p>
    <w:p w14:paraId="4B7CED2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                                                            </w:t>
      </w:r>
      <w:r w:rsidRPr="00D154EC">
        <w:rPr>
          <w:rFonts w:ascii="Courier New" w:eastAsia="Times New Roman" w:hAnsi="Courier New"/>
          <w:noProof/>
          <w:color w:val="808080"/>
          <w:sz w:val="16"/>
          <w:lang w:eastAsia="en-GB"/>
        </w:rPr>
        <w:t>-- congestion control minus 1</w:t>
      </w:r>
    </w:p>
    <w:p w14:paraId="12A1BEE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lastRenderedPageBreak/>
        <w:t xml:space="preserve">maxCBR-Level-r16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nuber of CBR levels</w:t>
      </w:r>
    </w:p>
    <w:p w14:paraId="6225EC2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maxCBR-Level-1-r16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15      </w:t>
      </w:r>
      <w:r w:rsidRPr="00D154EC">
        <w:rPr>
          <w:rFonts w:ascii="Courier New" w:eastAsia="Times New Roman" w:hAnsi="Courier New"/>
          <w:noProof/>
          <w:color w:val="808080"/>
          <w:sz w:val="16"/>
          <w:lang w:eastAsia="en-GB"/>
        </w:rPr>
        <w:t>-- Maximum number of CBR levels minus 1</w:t>
      </w:r>
    </w:p>
    <w:p w14:paraId="63E06EA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maxCellBlack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NR blacklisted cell ranges in SIB3, SIB4</w:t>
      </w:r>
    </w:p>
    <w:p w14:paraId="3401CD2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maxCellHistory-r16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visited cells reported</w:t>
      </w:r>
    </w:p>
    <w:p w14:paraId="4427BB1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maxCellInter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inter-Freq cells listed in SIB4</w:t>
      </w:r>
    </w:p>
    <w:p w14:paraId="43403E9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maxCellIntra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intra-Freq cells listed in SIB3</w:t>
      </w:r>
    </w:p>
    <w:p w14:paraId="12AED2C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maxCellMeasEUTRA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cells in E-UTRAN</w:t>
      </w:r>
    </w:p>
    <w:p w14:paraId="57D993B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maxCellMeasIdle-r16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cells per carrier for idle/inactive measurements</w:t>
      </w:r>
    </w:p>
    <w:p w14:paraId="5104580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maxCellMeasUTRA-FDD-r16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cells in FDD UTRAN</w:t>
      </w:r>
    </w:p>
    <w:p w14:paraId="2EB2C7A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maxCellWhite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NR whitelisted cell ranges in SIB3, SIB4</w:t>
      </w:r>
    </w:p>
    <w:p w14:paraId="1BA174A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maxEARFCN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262143  </w:t>
      </w:r>
      <w:r w:rsidRPr="00D154EC">
        <w:rPr>
          <w:rFonts w:ascii="Courier New" w:eastAsia="Times New Roman" w:hAnsi="Courier New"/>
          <w:noProof/>
          <w:color w:val="808080"/>
          <w:sz w:val="16"/>
          <w:lang w:eastAsia="en-GB"/>
        </w:rPr>
        <w:t>-- Maximum value of E-UTRA carrier frequency</w:t>
      </w:r>
    </w:p>
    <w:p w14:paraId="1C06277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maxEUTRA-CellBlack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E-UTRA blacklisted physical cell identity ranges</w:t>
      </w:r>
    </w:p>
    <w:p w14:paraId="33246AB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                                                            </w:t>
      </w:r>
      <w:r w:rsidRPr="00D154EC">
        <w:rPr>
          <w:rFonts w:ascii="Courier New" w:eastAsia="Times New Roman" w:hAnsi="Courier New"/>
          <w:noProof/>
          <w:color w:val="808080"/>
          <w:sz w:val="16"/>
          <w:lang w:eastAsia="en-GB"/>
        </w:rPr>
        <w:t>-- in SIB5</w:t>
      </w:r>
    </w:p>
    <w:p w14:paraId="171F366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maxEUTRA-NS-Pmax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NS and P-Max values per band</w:t>
      </w:r>
    </w:p>
    <w:p w14:paraId="2376657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maxLogMeasReport-r16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520     </w:t>
      </w:r>
      <w:r w:rsidRPr="00D154EC">
        <w:rPr>
          <w:rFonts w:ascii="Courier New" w:eastAsia="Times New Roman" w:hAnsi="Courier New"/>
          <w:noProof/>
          <w:color w:val="808080"/>
          <w:sz w:val="16"/>
          <w:lang w:eastAsia="en-GB"/>
        </w:rPr>
        <w:t>-- Maximum number of entries for logged measurements</w:t>
      </w:r>
    </w:p>
    <w:p w14:paraId="102000A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maxMultiBands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additional frequency bands that a cell belongs to</w:t>
      </w:r>
    </w:p>
    <w:p w14:paraId="36C56F1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maxNARFCN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3279165 </w:t>
      </w:r>
      <w:r w:rsidRPr="00D154EC">
        <w:rPr>
          <w:rFonts w:ascii="Courier New" w:eastAsia="Times New Roman" w:hAnsi="Courier New"/>
          <w:noProof/>
          <w:color w:val="808080"/>
          <w:sz w:val="16"/>
          <w:lang w:eastAsia="en-GB"/>
        </w:rPr>
        <w:t>-- Maximum value of NR carrier frequency</w:t>
      </w:r>
    </w:p>
    <w:p w14:paraId="4F42B0B2"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maxNR-NS-Pmax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NS and P-Max values per band</w:t>
      </w:r>
    </w:p>
    <w:p w14:paraId="4C818E7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maxFreqIdle-r16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carrier frequencies for idle/inactive measurements</w:t>
      </w:r>
    </w:p>
    <w:p w14:paraId="2143DB2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maxNrofServingCells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 number of serving cells (SpCells + SCells)</w:t>
      </w:r>
    </w:p>
    <w:p w14:paraId="433B322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maxNrofServingCells-1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31      </w:t>
      </w:r>
      <w:r w:rsidRPr="00D154EC">
        <w:rPr>
          <w:rFonts w:ascii="Courier New" w:eastAsia="Times New Roman" w:hAnsi="Courier New"/>
          <w:noProof/>
          <w:color w:val="808080"/>
          <w:sz w:val="16"/>
          <w:lang w:eastAsia="en-GB"/>
        </w:rPr>
        <w:t>-- Max number of serving cells (SpCell + SCells) per cell group</w:t>
      </w:r>
    </w:p>
    <w:p w14:paraId="5100950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maxNrofAggregatedCellsPerCellGroup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w:t>
      </w:r>
    </w:p>
    <w:p w14:paraId="1E612B18"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maxNrofDUCells-r16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512     </w:t>
      </w:r>
      <w:r w:rsidRPr="00D154EC">
        <w:rPr>
          <w:rFonts w:ascii="Courier New" w:eastAsia="Times New Roman" w:hAnsi="Courier New"/>
          <w:noProof/>
          <w:color w:val="808080"/>
          <w:sz w:val="16"/>
          <w:lang w:eastAsia="en-GB"/>
        </w:rPr>
        <w:t>-- Max number of cells configured on the collocated IAB-DU</w:t>
      </w:r>
    </w:p>
    <w:p w14:paraId="10BF087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maxNrofAssociatedDUCellsPerMT-r16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65535</w:t>
      </w:r>
    </w:p>
    <w:p w14:paraId="0BB59C4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maxNrofAvailabilityCombinationsPerSet-r16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512 </w:t>
      </w:r>
      <w:r w:rsidRPr="00D154EC">
        <w:rPr>
          <w:rFonts w:ascii="Courier New" w:eastAsia="Times New Roman" w:hAnsi="Courier New"/>
          <w:noProof/>
          <w:color w:val="808080"/>
          <w:sz w:val="16"/>
          <w:lang w:eastAsia="en-GB"/>
        </w:rPr>
        <w:t>-- Max number of AvailabilityCombinationId used in the DCI format 2_5</w:t>
      </w:r>
    </w:p>
    <w:p w14:paraId="5138DC6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maxNrofAvailabilityCombinationsPerSet-r16-1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511 </w:t>
      </w:r>
      <w:r w:rsidRPr="00D154EC">
        <w:rPr>
          <w:rFonts w:ascii="Courier New" w:eastAsia="Times New Roman" w:hAnsi="Courier New"/>
          <w:noProof/>
          <w:color w:val="808080"/>
          <w:sz w:val="16"/>
          <w:lang w:eastAsia="en-GB"/>
        </w:rPr>
        <w:t>-- Max number of AvailabilityCombinationId used in the DCI format 2_5 minus 1</w:t>
      </w:r>
    </w:p>
    <w:p w14:paraId="0D6B62D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maxNrofSCells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31      </w:t>
      </w:r>
      <w:r w:rsidRPr="00D154EC">
        <w:rPr>
          <w:rFonts w:ascii="Courier New" w:eastAsia="Times New Roman" w:hAnsi="Courier New"/>
          <w:noProof/>
          <w:color w:val="808080"/>
          <w:sz w:val="16"/>
          <w:lang w:eastAsia="en-GB"/>
        </w:rPr>
        <w:t>-- Max number of secondary serving cells per cell group</w:t>
      </w:r>
    </w:p>
    <w:p w14:paraId="6BBC61C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maxNrofCellMeas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entries in each of the cell lists in a measurement object</w:t>
      </w:r>
    </w:p>
    <w:p w14:paraId="35009AB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maxNrofCG-SL-r16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 number of sidelink configured grant</w:t>
      </w:r>
    </w:p>
    <w:p w14:paraId="733C1C98"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maxNrofCG-SL-r16-1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7       </w:t>
      </w:r>
      <w:r w:rsidRPr="00D154EC">
        <w:rPr>
          <w:rFonts w:ascii="Courier New" w:eastAsia="Times New Roman" w:hAnsi="Courier New"/>
          <w:noProof/>
          <w:color w:val="808080"/>
          <w:sz w:val="16"/>
          <w:lang w:eastAsia="en-GB"/>
        </w:rPr>
        <w:t>-- Max number of sidelink configured grant minus 1</w:t>
      </w:r>
    </w:p>
    <w:p w14:paraId="6421E34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maxNrofSS-BlocksToAverage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 number for the (max) number of SS blocks to average to determine cell measurement</w:t>
      </w:r>
    </w:p>
    <w:p w14:paraId="031A43B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maxNrofCondCells-r16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 number of conditional candidate SpCells</w:t>
      </w:r>
    </w:p>
    <w:p w14:paraId="21A47A2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maxNrofCSI-RS-ResourcesToAverage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 number for the (max) number of CSI-RS to average to determine cell measurement</w:t>
      </w:r>
    </w:p>
    <w:p w14:paraId="3DF0011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maxNrofDL-Allocations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PDSCH time domain resource allocations</w:t>
      </w:r>
    </w:p>
    <w:p w14:paraId="3B67B48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maxNrofSR-ConfigPerCellGroup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SR configurations per cell group</w:t>
      </w:r>
    </w:p>
    <w:p w14:paraId="1485E76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maxLCG-ID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7       </w:t>
      </w:r>
      <w:r w:rsidRPr="00D154EC">
        <w:rPr>
          <w:rFonts w:ascii="Courier New" w:eastAsia="Times New Roman" w:hAnsi="Courier New"/>
          <w:noProof/>
          <w:color w:val="808080"/>
          <w:sz w:val="16"/>
          <w:lang w:eastAsia="en-GB"/>
        </w:rPr>
        <w:t>-- Maximum value of LCG ID</w:t>
      </w:r>
    </w:p>
    <w:p w14:paraId="700B290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maxLC-ID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value of Logical Channel ID</w:t>
      </w:r>
    </w:p>
    <w:p w14:paraId="77316D0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maxLC-ID-Iab-r16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65855   </w:t>
      </w:r>
      <w:r w:rsidRPr="00D154EC">
        <w:rPr>
          <w:rFonts w:ascii="Courier New" w:eastAsia="Times New Roman" w:hAnsi="Courier New"/>
          <w:noProof/>
          <w:color w:val="808080"/>
          <w:sz w:val="16"/>
          <w:lang w:eastAsia="en-GB"/>
        </w:rPr>
        <w:t>-- Maximum value of BH Logical Channel ID extension</w:t>
      </w:r>
    </w:p>
    <w:p w14:paraId="3E314318"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maxLTE-CRS-Patterns-r16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       </w:t>
      </w:r>
      <w:r w:rsidRPr="00D154EC">
        <w:rPr>
          <w:rFonts w:ascii="Courier New" w:eastAsia="Times New Roman" w:hAnsi="Courier New"/>
          <w:noProof/>
          <w:color w:val="808080"/>
          <w:sz w:val="16"/>
          <w:lang w:eastAsia="en-GB"/>
        </w:rPr>
        <w:t>-- Maximum number of additional LTE CRS rate matching patterns</w:t>
      </w:r>
    </w:p>
    <w:p w14:paraId="02E7D28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maxNrofTAGs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       </w:t>
      </w:r>
      <w:r w:rsidRPr="00D154EC">
        <w:rPr>
          <w:rFonts w:ascii="Courier New" w:eastAsia="Times New Roman" w:hAnsi="Courier New"/>
          <w:noProof/>
          <w:color w:val="808080"/>
          <w:sz w:val="16"/>
          <w:lang w:eastAsia="en-GB"/>
        </w:rPr>
        <w:t>-- Maximum number of Timing Advance Groups</w:t>
      </w:r>
    </w:p>
    <w:p w14:paraId="1285351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maxNrofTAGs-1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       </w:t>
      </w:r>
      <w:r w:rsidRPr="00D154EC">
        <w:rPr>
          <w:rFonts w:ascii="Courier New" w:eastAsia="Times New Roman" w:hAnsi="Courier New"/>
          <w:noProof/>
          <w:color w:val="808080"/>
          <w:sz w:val="16"/>
          <w:lang w:eastAsia="en-GB"/>
        </w:rPr>
        <w:t>-- Maximum number of Timing Advance Groups minus 1</w:t>
      </w:r>
    </w:p>
    <w:p w14:paraId="1B53040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maxNrofBWPs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       </w:t>
      </w:r>
      <w:r w:rsidRPr="00D154EC">
        <w:rPr>
          <w:rFonts w:ascii="Courier New" w:eastAsia="Times New Roman" w:hAnsi="Courier New"/>
          <w:noProof/>
          <w:color w:val="808080"/>
          <w:sz w:val="16"/>
          <w:lang w:eastAsia="en-GB"/>
        </w:rPr>
        <w:t>-- Maximum number of BWPs per serving cell</w:t>
      </w:r>
    </w:p>
    <w:p w14:paraId="5ACE92B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maxNrofCombIDC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128     </w:t>
      </w:r>
      <w:r w:rsidRPr="00D154EC">
        <w:rPr>
          <w:rFonts w:ascii="Courier New" w:eastAsia="Times New Roman" w:hAnsi="Courier New"/>
          <w:noProof/>
          <w:color w:val="808080"/>
          <w:sz w:val="16"/>
          <w:lang w:eastAsia="en-GB"/>
        </w:rPr>
        <w:t>-- Maximum number of reported MR-DC combinations for IDC</w:t>
      </w:r>
    </w:p>
    <w:p w14:paraId="41DFD20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maxNrofSymbols-1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13      </w:t>
      </w:r>
      <w:r w:rsidRPr="00D154EC">
        <w:rPr>
          <w:rFonts w:ascii="Courier New" w:eastAsia="Times New Roman" w:hAnsi="Courier New"/>
          <w:noProof/>
          <w:color w:val="808080"/>
          <w:sz w:val="16"/>
          <w:lang w:eastAsia="en-GB"/>
        </w:rPr>
        <w:t>-- Maximum index identifying a symbol within a slot (14 symbols, indexed from 0..13)</w:t>
      </w:r>
    </w:p>
    <w:p w14:paraId="4288EB9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maxNrofSlots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320     </w:t>
      </w:r>
      <w:r w:rsidRPr="00D154EC">
        <w:rPr>
          <w:rFonts w:ascii="Courier New" w:eastAsia="Times New Roman" w:hAnsi="Courier New"/>
          <w:noProof/>
          <w:color w:val="808080"/>
          <w:sz w:val="16"/>
          <w:lang w:eastAsia="en-GB"/>
        </w:rPr>
        <w:t>-- Maximum number of slots in a 10 ms period</w:t>
      </w:r>
    </w:p>
    <w:p w14:paraId="19C327F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maxNrofSlots-1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319     </w:t>
      </w:r>
      <w:r w:rsidRPr="00D154EC">
        <w:rPr>
          <w:rFonts w:ascii="Courier New" w:eastAsia="Times New Roman" w:hAnsi="Courier New"/>
          <w:noProof/>
          <w:color w:val="808080"/>
          <w:sz w:val="16"/>
          <w:lang w:eastAsia="en-GB"/>
        </w:rPr>
        <w:t>-- Maximum number of slots in a 10 ms period minus 1</w:t>
      </w:r>
    </w:p>
    <w:p w14:paraId="6EE22C3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maxNrofPhysicalResourceBlocks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275     </w:t>
      </w:r>
      <w:r w:rsidRPr="00D154EC">
        <w:rPr>
          <w:rFonts w:ascii="Courier New" w:eastAsia="Times New Roman" w:hAnsi="Courier New"/>
          <w:noProof/>
          <w:color w:val="808080"/>
          <w:sz w:val="16"/>
          <w:lang w:eastAsia="en-GB"/>
        </w:rPr>
        <w:t>-- Maximum number of PRBs</w:t>
      </w:r>
    </w:p>
    <w:p w14:paraId="75C6235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maxNrofPhysicalResourceBlocks-1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274     </w:t>
      </w:r>
      <w:r w:rsidRPr="00D154EC">
        <w:rPr>
          <w:rFonts w:ascii="Courier New" w:eastAsia="Times New Roman" w:hAnsi="Courier New"/>
          <w:noProof/>
          <w:color w:val="808080"/>
          <w:sz w:val="16"/>
          <w:lang w:eastAsia="en-GB"/>
        </w:rPr>
        <w:t>-- Maximum number of PRBs minus 1</w:t>
      </w:r>
    </w:p>
    <w:p w14:paraId="4D47EFF8"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maxNrofPhysicalResourceBlocksPlus1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276     </w:t>
      </w:r>
      <w:r w:rsidRPr="00D154EC">
        <w:rPr>
          <w:rFonts w:ascii="Courier New" w:eastAsia="Times New Roman" w:hAnsi="Courier New"/>
          <w:noProof/>
          <w:color w:val="808080"/>
          <w:sz w:val="16"/>
          <w:lang w:eastAsia="en-GB"/>
        </w:rPr>
        <w:t>-- Maximum number of PRBs plus 1</w:t>
      </w:r>
    </w:p>
    <w:p w14:paraId="5BCDCBB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maxNrofControlResourceSets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      </w:t>
      </w:r>
      <w:r w:rsidRPr="00D154EC">
        <w:rPr>
          <w:rFonts w:ascii="Courier New" w:eastAsia="Times New Roman" w:hAnsi="Courier New"/>
          <w:noProof/>
          <w:color w:val="808080"/>
          <w:sz w:val="16"/>
          <w:lang w:eastAsia="en-GB"/>
        </w:rPr>
        <w:t>-- Max number of CoReSets configurable on a serving cell</w:t>
      </w:r>
    </w:p>
    <w:p w14:paraId="010C33E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maxNrofControlResourceSets-1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11      </w:t>
      </w:r>
      <w:r w:rsidRPr="00D154EC">
        <w:rPr>
          <w:rFonts w:ascii="Courier New" w:eastAsia="Times New Roman" w:hAnsi="Courier New"/>
          <w:noProof/>
          <w:color w:val="808080"/>
          <w:sz w:val="16"/>
          <w:lang w:eastAsia="en-GB"/>
        </w:rPr>
        <w:t>-- Max number of CoReSets configurable on a serving cell minus 1</w:t>
      </w:r>
    </w:p>
    <w:p w14:paraId="4C2FB5E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maxNrofControlResourceSets-1-r16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15      </w:t>
      </w:r>
      <w:r w:rsidRPr="00D154EC">
        <w:rPr>
          <w:rFonts w:ascii="Courier New" w:eastAsia="Times New Roman" w:hAnsi="Courier New"/>
          <w:noProof/>
          <w:color w:val="808080"/>
          <w:sz w:val="16"/>
          <w:lang w:eastAsia="en-GB"/>
        </w:rPr>
        <w:t>-- Max number of CoReSets configurable on a serving cell extended in minus 1</w:t>
      </w:r>
    </w:p>
    <w:p w14:paraId="5D6327D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maxNrofCoresetPools-r16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       </w:t>
      </w:r>
      <w:r w:rsidRPr="00D154EC">
        <w:rPr>
          <w:rFonts w:ascii="Courier New" w:eastAsia="Times New Roman" w:hAnsi="Courier New"/>
          <w:noProof/>
          <w:color w:val="808080"/>
          <w:sz w:val="16"/>
          <w:lang w:eastAsia="en-GB"/>
        </w:rPr>
        <w:t>-- Maximum number of CORESET pools</w:t>
      </w:r>
    </w:p>
    <w:p w14:paraId="3FFCCAE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lastRenderedPageBreak/>
        <w:t xml:space="preserve">maxCoReSetDuration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       </w:t>
      </w:r>
      <w:r w:rsidRPr="00D154EC">
        <w:rPr>
          <w:rFonts w:ascii="Courier New" w:eastAsia="Times New Roman" w:hAnsi="Courier New"/>
          <w:noProof/>
          <w:color w:val="808080"/>
          <w:sz w:val="16"/>
          <w:lang w:eastAsia="en-GB"/>
        </w:rPr>
        <w:t>-- Max number of</w:t>
      </w:r>
      <w:r w:rsidRPr="00D154EC">
        <w:rPr>
          <w:rFonts w:ascii="Courier New" w:eastAsia="Times New Roman" w:hAnsi="Courier New"/>
          <w:noProof/>
          <w:color w:val="993366"/>
          <w:sz w:val="16"/>
          <w:lang w:eastAsia="en-GB"/>
        </w:rPr>
        <w:t xml:space="preserve"> OF</w:t>
      </w:r>
      <w:r w:rsidRPr="00D154EC">
        <w:rPr>
          <w:rFonts w:ascii="Courier New" w:eastAsia="Times New Roman" w:hAnsi="Courier New"/>
          <w:noProof/>
          <w:color w:val="808080"/>
          <w:sz w:val="16"/>
          <w:lang w:eastAsia="en-GB"/>
        </w:rPr>
        <w:t>DM symbols in a control resource set</w:t>
      </w:r>
    </w:p>
    <w:p w14:paraId="60020C8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maxNrofSearchSpaces-1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39      </w:t>
      </w:r>
      <w:r w:rsidRPr="00D154EC">
        <w:rPr>
          <w:rFonts w:ascii="Courier New" w:eastAsia="Times New Roman" w:hAnsi="Courier New"/>
          <w:noProof/>
          <w:color w:val="808080"/>
          <w:sz w:val="16"/>
          <w:lang w:eastAsia="en-GB"/>
        </w:rPr>
        <w:t>-- Max number of Search Spaces minus 1</w:t>
      </w:r>
    </w:p>
    <w:p w14:paraId="49A6E7B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maxSFI-DCI-PayloadSize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128     </w:t>
      </w:r>
      <w:r w:rsidRPr="00D154EC">
        <w:rPr>
          <w:rFonts w:ascii="Courier New" w:eastAsia="Times New Roman" w:hAnsi="Courier New"/>
          <w:noProof/>
          <w:color w:val="808080"/>
          <w:sz w:val="16"/>
          <w:lang w:eastAsia="en-GB"/>
        </w:rPr>
        <w:t>-- Max number payload of a DCI scrambled with SFI-RNTI</w:t>
      </w:r>
    </w:p>
    <w:p w14:paraId="23132C92"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maxSFI-DCI-PayloadSize-1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127     </w:t>
      </w:r>
      <w:r w:rsidRPr="00D154EC">
        <w:rPr>
          <w:rFonts w:ascii="Courier New" w:eastAsia="Times New Roman" w:hAnsi="Courier New"/>
          <w:noProof/>
          <w:color w:val="808080"/>
          <w:sz w:val="16"/>
          <w:lang w:eastAsia="en-GB"/>
        </w:rPr>
        <w:t>-- Max number payload of a DCI scrambled with SFI-RNTI minus 1</w:t>
      </w:r>
    </w:p>
    <w:p w14:paraId="31A1AA8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maxIAB-IP-Address-r16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 number of assigned IP addresses</w:t>
      </w:r>
    </w:p>
    <w:p w14:paraId="22175CC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maxINT-DCI-PayloadSize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126     </w:t>
      </w:r>
      <w:r w:rsidRPr="00D154EC">
        <w:rPr>
          <w:rFonts w:ascii="Courier New" w:eastAsia="Times New Roman" w:hAnsi="Courier New"/>
          <w:noProof/>
          <w:color w:val="808080"/>
          <w:sz w:val="16"/>
          <w:lang w:eastAsia="en-GB"/>
        </w:rPr>
        <w:t>-- Max number payload of a DCI scrambled with INT-RNTI</w:t>
      </w:r>
    </w:p>
    <w:p w14:paraId="754E0092"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maxINT-DCI-PayloadSize-1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125     </w:t>
      </w:r>
      <w:r w:rsidRPr="00D154EC">
        <w:rPr>
          <w:rFonts w:ascii="Courier New" w:eastAsia="Times New Roman" w:hAnsi="Courier New"/>
          <w:noProof/>
          <w:color w:val="808080"/>
          <w:sz w:val="16"/>
          <w:lang w:eastAsia="en-GB"/>
        </w:rPr>
        <w:t>-- Max number payload of a DCI scrambled with INT-RNTI minus 1</w:t>
      </w:r>
    </w:p>
    <w:p w14:paraId="4C78E48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maxNrofRateMatchPatterns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       </w:t>
      </w:r>
      <w:r w:rsidRPr="00D154EC">
        <w:rPr>
          <w:rFonts w:ascii="Courier New" w:eastAsia="Times New Roman" w:hAnsi="Courier New"/>
          <w:noProof/>
          <w:color w:val="808080"/>
          <w:sz w:val="16"/>
          <w:lang w:eastAsia="en-GB"/>
        </w:rPr>
        <w:t>-- Max number of rate matching patterns that may be configured</w:t>
      </w:r>
    </w:p>
    <w:p w14:paraId="54E4539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maxNrofRateMatchPatterns-1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       </w:t>
      </w:r>
      <w:r w:rsidRPr="00D154EC">
        <w:rPr>
          <w:rFonts w:ascii="Courier New" w:eastAsia="Times New Roman" w:hAnsi="Courier New"/>
          <w:noProof/>
          <w:color w:val="808080"/>
          <w:sz w:val="16"/>
          <w:lang w:eastAsia="en-GB"/>
        </w:rPr>
        <w:t>-- Max number of rate matching patterns that may be configured minus 1</w:t>
      </w:r>
    </w:p>
    <w:p w14:paraId="56673F9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maxNrofRateMatchPatternsPerGroup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 number of rate matching patterns that may be configured in one group</w:t>
      </w:r>
    </w:p>
    <w:p w14:paraId="5200449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maxNrofCSI-ReportConfigurations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48      </w:t>
      </w:r>
      <w:r w:rsidRPr="00D154EC">
        <w:rPr>
          <w:rFonts w:ascii="Courier New" w:eastAsia="Times New Roman" w:hAnsi="Courier New"/>
          <w:noProof/>
          <w:color w:val="808080"/>
          <w:sz w:val="16"/>
          <w:lang w:eastAsia="en-GB"/>
        </w:rPr>
        <w:t>-- Maximum number of report configurations</w:t>
      </w:r>
    </w:p>
    <w:p w14:paraId="6F5578C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maxNrofCSI-ReportConfigurations-1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47      </w:t>
      </w:r>
      <w:r w:rsidRPr="00D154EC">
        <w:rPr>
          <w:rFonts w:ascii="Courier New" w:eastAsia="Times New Roman" w:hAnsi="Courier New"/>
          <w:noProof/>
          <w:color w:val="808080"/>
          <w:sz w:val="16"/>
          <w:lang w:eastAsia="en-GB"/>
        </w:rPr>
        <w:t>-- Maximum number of report configurations minus 1</w:t>
      </w:r>
    </w:p>
    <w:p w14:paraId="3D065AA8"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maxNrofCSI-ResourceConfigurations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112     </w:t>
      </w:r>
      <w:r w:rsidRPr="00D154EC">
        <w:rPr>
          <w:rFonts w:ascii="Courier New" w:eastAsia="Times New Roman" w:hAnsi="Courier New"/>
          <w:noProof/>
          <w:color w:val="808080"/>
          <w:sz w:val="16"/>
          <w:lang w:eastAsia="en-GB"/>
        </w:rPr>
        <w:t>-- Maximum number of resource configurations</w:t>
      </w:r>
    </w:p>
    <w:p w14:paraId="37D0B11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maxNrofCSI-ResourceConfigurations-1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111     </w:t>
      </w:r>
      <w:r w:rsidRPr="00D154EC">
        <w:rPr>
          <w:rFonts w:ascii="Courier New" w:eastAsia="Times New Roman" w:hAnsi="Courier New"/>
          <w:noProof/>
          <w:color w:val="808080"/>
          <w:sz w:val="16"/>
          <w:lang w:eastAsia="en-GB"/>
        </w:rPr>
        <w:t>-- Maximum number of resource configurations minus 1</w:t>
      </w:r>
    </w:p>
    <w:p w14:paraId="5C262222"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maxNrofAP-CSI-RS-ResourcesPerSet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w:t>
      </w:r>
    </w:p>
    <w:p w14:paraId="3DF8525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maxNrOfCSI-AperiodicTriggers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128     </w:t>
      </w:r>
      <w:r w:rsidRPr="00D154EC">
        <w:rPr>
          <w:rFonts w:ascii="Courier New" w:eastAsia="Times New Roman" w:hAnsi="Courier New"/>
          <w:noProof/>
          <w:color w:val="808080"/>
          <w:sz w:val="16"/>
          <w:lang w:eastAsia="en-GB"/>
        </w:rPr>
        <w:t>-- Maximum number of triggers for aperiodic CSI reporting</w:t>
      </w:r>
    </w:p>
    <w:p w14:paraId="7A7B7AD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maxNrofReportConfigPerAperiodicTrigger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report configurations per trigger state for aperiodic reporting</w:t>
      </w:r>
    </w:p>
    <w:p w14:paraId="6E25776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maxNrofNZP-CSI-RS-Resources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192     </w:t>
      </w:r>
      <w:r w:rsidRPr="00D154EC">
        <w:rPr>
          <w:rFonts w:ascii="Courier New" w:eastAsia="Times New Roman" w:hAnsi="Courier New"/>
          <w:noProof/>
          <w:color w:val="808080"/>
          <w:sz w:val="16"/>
          <w:lang w:eastAsia="en-GB"/>
        </w:rPr>
        <w:t>-- Maximum number of Non-Zero-Power (NZP) CSI-RS resources</w:t>
      </w:r>
    </w:p>
    <w:p w14:paraId="2E61B14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maxNrofNZP-CSI-RS-Resources-1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191     </w:t>
      </w:r>
      <w:r w:rsidRPr="00D154EC">
        <w:rPr>
          <w:rFonts w:ascii="Courier New" w:eastAsia="Times New Roman" w:hAnsi="Courier New"/>
          <w:noProof/>
          <w:color w:val="808080"/>
          <w:sz w:val="16"/>
          <w:lang w:eastAsia="en-GB"/>
        </w:rPr>
        <w:t>-- Maximum number of Non-Zero-Power (NZP) CSI-RS resources minus 1</w:t>
      </w:r>
    </w:p>
    <w:p w14:paraId="74DA15E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maxNrofNZP-CSI-RS-ResourcesPerSet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NZP CSI-RS resources per resource set</w:t>
      </w:r>
    </w:p>
    <w:p w14:paraId="6D87327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maxNrofNZP-CSI-RS-ResourceSets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NZP CSI-RS resources per cell</w:t>
      </w:r>
    </w:p>
    <w:p w14:paraId="76A78FC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maxNrofNZP-CSI-RS-ResourceSets-1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63      </w:t>
      </w:r>
      <w:r w:rsidRPr="00D154EC">
        <w:rPr>
          <w:rFonts w:ascii="Courier New" w:eastAsia="Times New Roman" w:hAnsi="Courier New"/>
          <w:noProof/>
          <w:color w:val="808080"/>
          <w:sz w:val="16"/>
          <w:lang w:eastAsia="en-GB"/>
        </w:rPr>
        <w:t>-- Maximum number of NZP CSI-RS resources per cell minus 1</w:t>
      </w:r>
    </w:p>
    <w:p w14:paraId="154417C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maxNrofNZP-CSI-RS-ResourceSetsPerConfig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resource sets per resource configuration</w:t>
      </w:r>
    </w:p>
    <w:p w14:paraId="70509CE2"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maxNrofNZP-CSI-RS-ResourcesPerConfig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128     </w:t>
      </w:r>
      <w:r w:rsidRPr="00D154EC">
        <w:rPr>
          <w:rFonts w:ascii="Courier New" w:eastAsia="Times New Roman" w:hAnsi="Courier New"/>
          <w:noProof/>
          <w:color w:val="808080"/>
          <w:sz w:val="16"/>
          <w:lang w:eastAsia="en-GB"/>
        </w:rPr>
        <w:t>-- Maximum number of resources per resource configuration</w:t>
      </w:r>
    </w:p>
    <w:p w14:paraId="5F9F6C68"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maxNrofZP-CSI-RS-Resources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Zero-Power (ZP) CSI-RS resources</w:t>
      </w:r>
    </w:p>
    <w:p w14:paraId="020EB79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maxNrofZP-CSI-RS-Resources-1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31      </w:t>
      </w:r>
      <w:r w:rsidRPr="00D154EC">
        <w:rPr>
          <w:rFonts w:ascii="Courier New" w:eastAsia="Times New Roman" w:hAnsi="Courier New"/>
          <w:noProof/>
          <w:color w:val="808080"/>
          <w:sz w:val="16"/>
          <w:lang w:eastAsia="en-GB"/>
        </w:rPr>
        <w:t>-- Maximum number of Zero-Power (ZP) CSI-RS resources minus 1</w:t>
      </w:r>
    </w:p>
    <w:p w14:paraId="09A6AFB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maxNrofZP-CSI-RS-ResourceSets-1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15</w:t>
      </w:r>
    </w:p>
    <w:p w14:paraId="5AB0DE3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maxNrofZP-CSI-RS-ResourcesPerSet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w:t>
      </w:r>
    </w:p>
    <w:p w14:paraId="4E4A052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maxNrofZP-CSI-RS-ResourceSets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w:t>
      </w:r>
    </w:p>
    <w:p w14:paraId="08B41BD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maxNrofCSI-IM-Resources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CSI-IM resources. See CSI-IM-ResourceMax in 38.214.</w:t>
      </w:r>
    </w:p>
    <w:p w14:paraId="009C877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maxNrofCSI-IM-Resources-1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31      </w:t>
      </w:r>
      <w:r w:rsidRPr="00D154EC">
        <w:rPr>
          <w:rFonts w:ascii="Courier New" w:eastAsia="Times New Roman" w:hAnsi="Courier New"/>
          <w:noProof/>
          <w:color w:val="808080"/>
          <w:sz w:val="16"/>
          <w:lang w:eastAsia="en-GB"/>
        </w:rPr>
        <w:t>-- Maximum number of CSI-IM resources minus 1. See CSI-IM-ResourceMax in 38.214.</w:t>
      </w:r>
    </w:p>
    <w:p w14:paraId="1006500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maxNrofCSI-IM-ResourcesPerSet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CSI-IM resources per set. See CSI-IM-ResourcePerSetMax in 38.214</w:t>
      </w:r>
    </w:p>
    <w:p w14:paraId="5D37F36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maxNrofCSI-IM-ResourceSets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NZP CSI-IM resources per cell</w:t>
      </w:r>
    </w:p>
    <w:p w14:paraId="4682A9B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maxNrofCSI-IM-ResourceSets-1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63      </w:t>
      </w:r>
      <w:r w:rsidRPr="00D154EC">
        <w:rPr>
          <w:rFonts w:ascii="Courier New" w:eastAsia="Times New Roman" w:hAnsi="Courier New"/>
          <w:noProof/>
          <w:color w:val="808080"/>
          <w:sz w:val="16"/>
          <w:lang w:eastAsia="en-GB"/>
        </w:rPr>
        <w:t>-- Maximum number of NZP CSI-IM resources per cell minus 1</w:t>
      </w:r>
    </w:p>
    <w:p w14:paraId="1DB60FE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maxNrofCSI-IM-ResourceSetsPerConfig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CSI IM resource sets per resource configuration</w:t>
      </w:r>
    </w:p>
    <w:p w14:paraId="6C8BCCE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maxNrofCSI-SSB-ResourcePerSet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SSB resources in a resource set</w:t>
      </w:r>
    </w:p>
    <w:p w14:paraId="4A40B38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maxNrofCSI-SSB-ResourceSets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CSI SSB resource sets per cell</w:t>
      </w:r>
    </w:p>
    <w:p w14:paraId="2F34146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maxNrofCSI-SSB-ResourceSets-1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63      </w:t>
      </w:r>
      <w:r w:rsidRPr="00D154EC">
        <w:rPr>
          <w:rFonts w:ascii="Courier New" w:eastAsia="Times New Roman" w:hAnsi="Courier New"/>
          <w:noProof/>
          <w:color w:val="808080"/>
          <w:sz w:val="16"/>
          <w:lang w:eastAsia="en-GB"/>
        </w:rPr>
        <w:t>-- Maximum number of CSI SSB resource sets per cell minus 1</w:t>
      </w:r>
    </w:p>
    <w:p w14:paraId="7BFF0BB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maxNrofCSI-SSB-ResourceSetsPerConfig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       </w:t>
      </w:r>
      <w:r w:rsidRPr="00D154EC">
        <w:rPr>
          <w:rFonts w:ascii="Courier New" w:eastAsia="Times New Roman" w:hAnsi="Courier New"/>
          <w:noProof/>
          <w:color w:val="808080"/>
          <w:sz w:val="16"/>
          <w:lang w:eastAsia="en-GB"/>
        </w:rPr>
        <w:t>-- Maximum number of CSI SSB resource sets per resource configuration</w:t>
      </w:r>
    </w:p>
    <w:p w14:paraId="0270EE42"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maxNrofFailureDetectionResources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10      </w:t>
      </w:r>
      <w:r w:rsidRPr="00D154EC">
        <w:rPr>
          <w:rFonts w:ascii="Courier New" w:eastAsia="Times New Roman" w:hAnsi="Courier New"/>
          <w:noProof/>
          <w:color w:val="808080"/>
          <w:sz w:val="16"/>
          <w:lang w:eastAsia="en-GB"/>
        </w:rPr>
        <w:t>-- Maximum number of failure detection resources</w:t>
      </w:r>
    </w:p>
    <w:p w14:paraId="417102D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maxNrofFailureDetectionResources-1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9       </w:t>
      </w:r>
      <w:r w:rsidRPr="00D154EC">
        <w:rPr>
          <w:rFonts w:ascii="Courier New" w:eastAsia="Times New Roman" w:hAnsi="Courier New"/>
          <w:noProof/>
          <w:color w:val="808080"/>
          <w:sz w:val="16"/>
          <w:lang w:eastAsia="en-GB"/>
        </w:rPr>
        <w:t>-- Maximum number of failure detection resources minus 1</w:t>
      </w:r>
    </w:p>
    <w:p w14:paraId="2785BF2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maxNrofFreqSL-r16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carrier frequncy for for NR sidelink communication</w:t>
      </w:r>
    </w:p>
    <w:p w14:paraId="51041B7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maxNrofSL-BWPs-r16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       </w:t>
      </w:r>
      <w:r w:rsidRPr="00D154EC">
        <w:rPr>
          <w:rFonts w:ascii="Courier New" w:eastAsia="Times New Roman" w:hAnsi="Courier New"/>
          <w:noProof/>
          <w:color w:val="808080"/>
          <w:sz w:val="16"/>
          <w:lang w:eastAsia="en-GB"/>
        </w:rPr>
        <w:t>-- Maximum number of BWP for for NR sidelink communication</w:t>
      </w:r>
    </w:p>
    <w:p w14:paraId="259F1A5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maxFreqSL-EUTRA-r16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EUTRA anchor carrier frequncy for NR sidelink communication</w:t>
      </w:r>
    </w:p>
    <w:p w14:paraId="63C37C6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maxNrofSL-MeasId-r16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sidelink measurement identity (RSRP) per destination</w:t>
      </w:r>
    </w:p>
    <w:p w14:paraId="5D89AAE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maxNrofSL-ObjectId-r16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sidelink measurement objects (RSRP) per destination</w:t>
      </w:r>
    </w:p>
    <w:p w14:paraId="056F48E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maxNrofSL-ReportConfigId-r16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sidelink measurement reporting configuration(RSRP) per destination</w:t>
      </w:r>
    </w:p>
    <w:p w14:paraId="194D651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maxNrofSL-PoolToMeasureNR-r16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resoure pool for NR sidelink measurement to measure for</w:t>
      </w:r>
    </w:p>
    <w:p w14:paraId="492D128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                                                            </w:t>
      </w:r>
      <w:r w:rsidRPr="00D154EC">
        <w:rPr>
          <w:rFonts w:ascii="Courier New" w:eastAsia="Times New Roman" w:hAnsi="Courier New"/>
          <w:noProof/>
          <w:color w:val="808080"/>
          <w:sz w:val="16"/>
          <w:lang w:eastAsia="en-GB"/>
        </w:rPr>
        <w:t>-- each measurement object (for CBR)</w:t>
      </w:r>
    </w:p>
    <w:p w14:paraId="612BBA3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maxFreqSL-NR-r16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NR anchor carrier frequncy for NR sidelink communication</w:t>
      </w:r>
    </w:p>
    <w:p w14:paraId="6593207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maxNrofSL-QFIs-r16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2048    </w:t>
      </w:r>
      <w:r w:rsidRPr="00D154EC">
        <w:rPr>
          <w:rFonts w:ascii="Courier New" w:eastAsia="Times New Roman" w:hAnsi="Courier New"/>
          <w:noProof/>
          <w:color w:val="808080"/>
          <w:sz w:val="16"/>
          <w:lang w:eastAsia="en-GB"/>
        </w:rPr>
        <w:t>-- Maximum number of QoS flow for NR sidelink communication per UE</w:t>
      </w:r>
    </w:p>
    <w:p w14:paraId="5851BC0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maxNrofSL-QFIsPerDest-r16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QoS flow per destination for NR sidelink communication</w:t>
      </w:r>
    </w:p>
    <w:p w14:paraId="52A6BB2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maxNrofObjectId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measurement objects</w:t>
      </w:r>
    </w:p>
    <w:p w14:paraId="6167590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lastRenderedPageBreak/>
        <w:t xml:space="preserve">maxNrofPageRec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page records</w:t>
      </w:r>
    </w:p>
    <w:p w14:paraId="54CF5DC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maxNrofPCI-Ranges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PCI ranges</w:t>
      </w:r>
    </w:p>
    <w:p w14:paraId="324D54E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maxPLMN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      </w:t>
      </w:r>
      <w:r w:rsidRPr="00D154EC">
        <w:rPr>
          <w:rFonts w:ascii="Courier New" w:eastAsia="Times New Roman" w:hAnsi="Courier New"/>
          <w:noProof/>
          <w:color w:val="808080"/>
          <w:sz w:val="16"/>
          <w:lang w:eastAsia="en-GB"/>
        </w:rPr>
        <w:t>-- Maximum number of PLMNs broadcast and reported by UE at establisghment</w:t>
      </w:r>
    </w:p>
    <w:p w14:paraId="5BBF62A2"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maxNrofCSI-RS-ResourcesRRM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96      </w:t>
      </w:r>
      <w:r w:rsidRPr="00D154EC">
        <w:rPr>
          <w:rFonts w:ascii="Courier New" w:eastAsia="Times New Roman" w:hAnsi="Courier New"/>
          <w:noProof/>
          <w:color w:val="808080"/>
          <w:sz w:val="16"/>
          <w:lang w:eastAsia="en-GB"/>
        </w:rPr>
        <w:t>-- Maximum number of CSI-RS resources for an RRM measurement object</w:t>
      </w:r>
    </w:p>
    <w:p w14:paraId="5837C19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maxNrofCSI-RS-ResourcesRRM-1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95      </w:t>
      </w:r>
      <w:r w:rsidRPr="00D154EC">
        <w:rPr>
          <w:rFonts w:ascii="Courier New" w:eastAsia="Times New Roman" w:hAnsi="Courier New"/>
          <w:noProof/>
          <w:color w:val="808080"/>
          <w:sz w:val="16"/>
          <w:lang w:eastAsia="en-GB"/>
        </w:rPr>
        <w:t>-- Maximum number of CSI-RS resources for an RRM measurement object minus 1</w:t>
      </w:r>
    </w:p>
    <w:p w14:paraId="6E0A5E12"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maxNrofMeasId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configured measurements</w:t>
      </w:r>
    </w:p>
    <w:p w14:paraId="1EC7DCC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maxNrofQuantityConfig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       </w:t>
      </w:r>
      <w:r w:rsidRPr="00D154EC">
        <w:rPr>
          <w:rFonts w:ascii="Courier New" w:eastAsia="Times New Roman" w:hAnsi="Courier New"/>
          <w:noProof/>
          <w:color w:val="808080"/>
          <w:sz w:val="16"/>
          <w:lang w:eastAsia="en-GB"/>
        </w:rPr>
        <w:t>-- Maximum number of quantity configurations</w:t>
      </w:r>
    </w:p>
    <w:p w14:paraId="746DFBC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maxNrofCSI-RS-CellsRRM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96      </w:t>
      </w:r>
      <w:r w:rsidRPr="00D154EC">
        <w:rPr>
          <w:rFonts w:ascii="Courier New" w:eastAsia="Times New Roman" w:hAnsi="Courier New"/>
          <w:noProof/>
          <w:color w:val="808080"/>
          <w:sz w:val="16"/>
          <w:lang w:eastAsia="en-GB"/>
        </w:rPr>
        <w:t>-- Maximum number of cells with CSI-RS resources for an RRM measurement object</w:t>
      </w:r>
    </w:p>
    <w:p w14:paraId="3A61360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maxNrofSL-Dest-r16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destination for NR sidelink communication</w:t>
      </w:r>
    </w:p>
    <w:p w14:paraId="3E623C2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maxNrofSL-Dest-1-r16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31      </w:t>
      </w:r>
      <w:r w:rsidRPr="00D154EC">
        <w:rPr>
          <w:rFonts w:ascii="Courier New" w:eastAsia="Times New Roman" w:hAnsi="Courier New"/>
          <w:noProof/>
          <w:color w:val="808080"/>
          <w:sz w:val="16"/>
          <w:lang w:eastAsia="en-GB"/>
        </w:rPr>
        <w:t>-- Highest index of destination for NR sidelink communication</w:t>
      </w:r>
    </w:p>
    <w:p w14:paraId="59AA71F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maxNrofSLRB-r16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512     </w:t>
      </w:r>
      <w:r w:rsidRPr="00D154EC">
        <w:rPr>
          <w:rFonts w:ascii="Courier New" w:eastAsia="Times New Roman" w:hAnsi="Courier New"/>
          <w:noProof/>
          <w:color w:val="808080"/>
          <w:sz w:val="16"/>
          <w:lang w:eastAsia="en-GB"/>
        </w:rPr>
        <w:t>-- Maximum number of radio bearer for NR sidelink communication per UE</w:t>
      </w:r>
    </w:p>
    <w:p w14:paraId="7AE2193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maxSL-LCID-r16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512     </w:t>
      </w:r>
      <w:r w:rsidRPr="00D154EC">
        <w:rPr>
          <w:rFonts w:ascii="Courier New" w:eastAsia="Times New Roman" w:hAnsi="Courier New"/>
          <w:noProof/>
          <w:color w:val="808080"/>
          <w:sz w:val="16"/>
          <w:lang w:eastAsia="en-GB"/>
        </w:rPr>
        <w:t>-- Maximum number of RLC bearer for NR sidelink communication per UE</w:t>
      </w:r>
    </w:p>
    <w:p w14:paraId="4EEE5E0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maxSL-SyncConfig-r16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sidelink Sync configurations</w:t>
      </w:r>
    </w:p>
    <w:p w14:paraId="299AD0F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maxNrofRXPool-r16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Rx resource poolfor NR sidelink communication</w:t>
      </w:r>
    </w:p>
    <w:p w14:paraId="335089E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maxNrofTXPool-r16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Tx resourcepoolfor NR sidelink communication</w:t>
      </w:r>
    </w:p>
    <w:p w14:paraId="33C800E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maxNrofPoolID-r16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index of resource pool for NR sidelink communication</w:t>
      </w:r>
    </w:p>
    <w:p w14:paraId="1AD81D9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maxNrofSRS-PathlossReferenceRS-r16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RSs used as pathloss reference for SRS power control.</w:t>
      </w:r>
    </w:p>
    <w:p w14:paraId="6FF360F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maxNrofSRS-PathlossReferenceRS-1-r16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63      </w:t>
      </w:r>
      <w:r w:rsidRPr="00D154EC">
        <w:rPr>
          <w:rFonts w:ascii="Courier New" w:eastAsia="Times New Roman" w:hAnsi="Courier New"/>
          <w:noProof/>
          <w:color w:val="808080"/>
          <w:sz w:val="16"/>
          <w:lang w:eastAsia="en-GB"/>
        </w:rPr>
        <w:t>-- Maximum number of RSs used as pathloss reference for SRS power control-1.</w:t>
      </w:r>
    </w:p>
    <w:p w14:paraId="66DB2E3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maxNrofSRS-ResourceSets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SRS resource sets in a BWP.</w:t>
      </w:r>
    </w:p>
    <w:p w14:paraId="0189731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maxNrofSRS-ResourceSets-1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15      </w:t>
      </w:r>
      <w:r w:rsidRPr="00D154EC">
        <w:rPr>
          <w:rFonts w:ascii="Courier New" w:eastAsia="Times New Roman" w:hAnsi="Courier New"/>
          <w:noProof/>
          <w:color w:val="808080"/>
          <w:sz w:val="16"/>
          <w:lang w:eastAsia="en-GB"/>
        </w:rPr>
        <w:t>-- Maximum number of SRS resource sets in a BWP minus 1.</w:t>
      </w:r>
    </w:p>
    <w:p w14:paraId="1111E5A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maxNrofSRS-PosResourceSets-r16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SRS Positioning resource sets in a BWP.</w:t>
      </w:r>
    </w:p>
    <w:p w14:paraId="76A4AB8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maxNrofSRS-PosResourceSets-1-r16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15      </w:t>
      </w:r>
      <w:r w:rsidRPr="00D154EC">
        <w:rPr>
          <w:rFonts w:ascii="Courier New" w:eastAsia="Times New Roman" w:hAnsi="Courier New"/>
          <w:noProof/>
          <w:color w:val="808080"/>
          <w:sz w:val="16"/>
          <w:lang w:eastAsia="en-GB"/>
        </w:rPr>
        <w:t>-- Maximum number of SRS Positioning resource sets in a BWP minus 1.</w:t>
      </w:r>
    </w:p>
    <w:p w14:paraId="26567B82"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maxNrofSRS-Resources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SRS resources.</w:t>
      </w:r>
    </w:p>
    <w:p w14:paraId="5ECCF155" w14:textId="4A658893"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maxNrofSRS-Resources-1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63      </w:t>
      </w:r>
      <w:r w:rsidRPr="00D154EC">
        <w:rPr>
          <w:rFonts w:ascii="Courier New" w:eastAsia="Times New Roman" w:hAnsi="Courier New"/>
          <w:noProof/>
          <w:color w:val="808080"/>
          <w:sz w:val="16"/>
          <w:lang w:eastAsia="en-GB"/>
        </w:rPr>
        <w:t xml:space="preserve">-- Maximum number of SRS resources </w:t>
      </w:r>
      <w:del w:id="59" w:author="CATT" w:date="2020-10-20T15:29:00Z">
        <w:r w:rsidRPr="00D154EC" w:rsidDel="00D154EC">
          <w:rPr>
            <w:rFonts w:ascii="Courier New" w:eastAsia="Times New Roman" w:hAnsi="Courier New"/>
            <w:noProof/>
            <w:color w:val="808080"/>
            <w:sz w:val="16"/>
            <w:lang w:eastAsia="en-GB"/>
          </w:rPr>
          <w:delText xml:space="preserve">in an SRS resource set </w:delText>
        </w:r>
      </w:del>
      <w:r w:rsidRPr="00D154EC">
        <w:rPr>
          <w:rFonts w:ascii="Courier New" w:eastAsia="Times New Roman" w:hAnsi="Courier New"/>
          <w:noProof/>
          <w:color w:val="808080"/>
          <w:sz w:val="16"/>
          <w:lang w:eastAsia="en-GB"/>
        </w:rPr>
        <w:t>minus 1.</w:t>
      </w:r>
    </w:p>
    <w:p w14:paraId="7753322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maxNrofSRS-PosResources-r16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SRS Positioning resources.</w:t>
      </w:r>
    </w:p>
    <w:p w14:paraId="4DB8E28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maxNrofSRS-PosResources-1-r16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63      </w:t>
      </w:r>
      <w:r w:rsidRPr="00D154EC">
        <w:rPr>
          <w:rFonts w:ascii="Courier New" w:eastAsia="Times New Roman" w:hAnsi="Courier New"/>
          <w:noProof/>
          <w:color w:val="808080"/>
          <w:sz w:val="16"/>
          <w:lang w:eastAsia="en-GB"/>
        </w:rPr>
        <w:t>-- Maximum number of SRS Positioning resources in an SRS Positioning</w:t>
      </w:r>
    </w:p>
    <w:p w14:paraId="48D8455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                                                            </w:t>
      </w:r>
      <w:r w:rsidRPr="00D154EC">
        <w:rPr>
          <w:rFonts w:ascii="Courier New" w:eastAsia="Times New Roman" w:hAnsi="Courier New"/>
          <w:noProof/>
          <w:color w:val="808080"/>
          <w:sz w:val="16"/>
          <w:lang w:eastAsia="en-GB"/>
        </w:rPr>
        <w:t>-- resource set minus 1.</w:t>
      </w:r>
    </w:p>
    <w:p w14:paraId="2BE8053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maxNrofSRS-ResourcesPerSet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SRS resources in an SRS resource set</w:t>
      </w:r>
    </w:p>
    <w:p w14:paraId="7F1C480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maxNrofSRS-TriggerStates-1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       </w:t>
      </w:r>
      <w:r w:rsidRPr="00D154EC">
        <w:rPr>
          <w:rFonts w:ascii="Courier New" w:eastAsia="Times New Roman" w:hAnsi="Courier New"/>
          <w:noProof/>
          <w:color w:val="808080"/>
          <w:sz w:val="16"/>
          <w:lang w:eastAsia="en-GB"/>
        </w:rPr>
        <w:t>-- Maximum number of SRS trigger states minus 1, i.e., the largest code point.</w:t>
      </w:r>
    </w:p>
    <w:p w14:paraId="7B03E77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maxNrofSRS-TriggerStates-2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       </w:t>
      </w:r>
      <w:r w:rsidRPr="00D154EC">
        <w:rPr>
          <w:rFonts w:ascii="Courier New" w:eastAsia="Times New Roman" w:hAnsi="Courier New"/>
          <w:noProof/>
          <w:color w:val="808080"/>
          <w:sz w:val="16"/>
          <w:lang w:eastAsia="en-GB"/>
        </w:rPr>
        <w:t>-- Maximum number of SRS trigger states minus 2.</w:t>
      </w:r>
    </w:p>
    <w:p w14:paraId="5FD4BA6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maxRAT-CapabilityContainers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interworking RAT containers (incl NR and MRDC)</w:t>
      </w:r>
    </w:p>
    <w:p w14:paraId="7EFF84A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maxSimultaneousBands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simultaneously aggregated bands</w:t>
      </w:r>
    </w:p>
    <w:p w14:paraId="2B905A2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maxULTxSwitchingBandPairs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band pairs supporting dynamic UL Tx switching in a band combination</w:t>
      </w:r>
    </w:p>
    <w:p w14:paraId="5BDF441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maxNrofSlotFormatCombinationsPerSet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512     </w:t>
      </w:r>
      <w:r w:rsidRPr="00D154EC">
        <w:rPr>
          <w:rFonts w:ascii="Courier New" w:eastAsia="Times New Roman" w:hAnsi="Courier New"/>
          <w:noProof/>
          <w:color w:val="808080"/>
          <w:sz w:val="16"/>
          <w:lang w:eastAsia="en-GB"/>
        </w:rPr>
        <w:t>-- Maximum number of Slot Format Combinations in a SF-Set.</w:t>
      </w:r>
    </w:p>
    <w:p w14:paraId="1F43E97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maxNrofSlotFormatCombinationsPerSet-1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511     </w:t>
      </w:r>
      <w:r w:rsidRPr="00D154EC">
        <w:rPr>
          <w:rFonts w:ascii="Courier New" w:eastAsia="Times New Roman" w:hAnsi="Courier New"/>
          <w:noProof/>
          <w:color w:val="808080"/>
          <w:sz w:val="16"/>
          <w:lang w:eastAsia="en-GB"/>
        </w:rPr>
        <w:t>-- Maximum number of Slot Format Combinations in a SF-Set minus 1.</w:t>
      </w:r>
    </w:p>
    <w:p w14:paraId="0B61570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maxNrofTrafficPattern-r16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Traffic Pattern for NR sidelink communication.</w:t>
      </w:r>
    </w:p>
    <w:p w14:paraId="3054494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maxNrofPUCCH-Resources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128</w:t>
      </w:r>
    </w:p>
    <w:p w14:paraId="2C8B5F2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maxNrofPUCCH-Resources-1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127</w:t>
      </w:r>
    </w:p>
    <w:p w14:paraId="79CDACB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maxNrofPUCCH-ResourceSets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       </w:t>
      </w:r>
      <w:r w:rsidRPr="00D154EC">
        <w:rPr>
          <w:rFonts w:ascii="Courier New" w:eastAsia="Times New Roman" w:hAnsi="Courier New"/>
          <w:noProof/>
          <w:color w:val="808080"/>
          <w:sz w:val="16"/>
          <w:lang w:eastAsia="en-GB"/>
        </w:rPr>
        <w:t>-- Maximum number of PUCCH Resource Sets</w:t>
      </w:r>
    </w:p>
    <w:p w14:paraId="6267AAA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maxNrofPUCCH-ResourceSets-1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       </w:t>
      </w:r>
      <w:r w:rsidRPr="00D154EC">
        <w:rPr>
          <w:rFonts w:ascii="Courier New" w:eastAsia="Times New Roman" w:hAnsi="Courier New"/>
          <w:noProof/>
          <w:color w:val="808080"/>
          <w:sz w:val="16"/>
          <w:lang w:eastAsia="en-GB"/>
        </w:rPr>
        <w:t>-- Maximum number of PUCCH Resource Sets minus 1.</w:t>
      </w:r>
    </w:p>
    <w:p w14:paraId="3E0A3E6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maxNrofPUCCH-ResourcesPerSet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PUCCH Resources per PUCCH-ResourceSet</w:t>
      </w:r>
    </w:p>
    <w:p w14:paraId="2A08D3A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maxNrofPUCCH-P0-PerSet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P0-pucch present in a p0-pucch set</w:t>
      </w:r>
    </w:p>
    <w:p w14:paraId="2FAD810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maxNrofPUCCH-PathlossReferenceRSs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       </w:t>
      </w:r>
      <w:r w:rsidRPr="00D154EC">
        <w:rPr>
          <w:rFonts w:ascii="Courier New" w:eastAsia="Times New Roman" w:hAnsi="Courier New"/>
          <w:noProof/>
          <w:color w:val="808080"/>
          <w:sz w:val="16"/>
          <w:lang w:eastAsia="en-GB"/>
        </w:rPr>
        <w:t>-- Maximum number of RSs used as pathloss reference for PUCCH power control.</w:t>
      </w:r>
    </w:p>
    <w:p w14:paraId="2E3B693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maxNrofPUCCH-PathlossReferenceRSs-1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       </w:t>
      </w:r>
      <w:r w:rsidRPr="00D154EC">
        <w:rPr>
          <w:rFonts w:ascii="Courier New" w:eastAsia="Times New Roman" w:hAnsi="Courier New"/>
          <w:noProof/>
          <w:color w:val="808080"/>
          <w:sz w:val="16"/>
          <w:lang w:eastAsia="en-GB"/>
        </w:rPr>
        <w:t>-- Maximum number of RSs used as pathloss reference for PUCCH power control minus 1.</w:t>
      </w:r>
    </w:p>
    <w:p w14:paraId="384153D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maxNrofPUCCH-PathlossReferenceRSs-r16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RSs used as pathloss reference for PUCCH power control extended.</w:t>
      </w:r>
    </w:p>
    <w:p w14:paraId="3D3AB45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maxNrofPUCCH-PathlossReferenceRSs-1-r16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63      </w:t>
      </w:r>
      <w:r w:rsidRPr="00D154EC">
        <w:rPr>
          <w:rFonts w:ascii="Courier New" w:eastAsia="Times New Roman" w:hAnsi="Courier New"/>
          <w:noProof/>
          <w:color w:val="808080"/>
          <w:sz w:val="16"/>
          <w:lang w:eastAsia="en-GB"/>
        </w:rPr>
        <w:t>-- Maximum number of RSs used as pathloss reference for PUCCH power control</w:t>
      </w:r>
    </w:p>
    <w:p w14:paraId="1025B89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                                                            </w:t>
      </w:r>
      <w:r w:rsidRPr="00D154EC">
        <w:rPr>
          <w:rFonts w:ascii="Courier New" w:eastAsia="Times New Roman" w:hAnsi="Courier New"/>
          <w:noProof/>
          <w:color w:val="808080"/>
          <w:sz w:val="16"/>
          <w:lang w:eastAsia="en-GB"/>
        </w:rPr>
        <w:t>-- minus 1 extended.</w:t>
      </w:r>
    </w:p>
    <w:p w14:paraId="12272EC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maxNrofPUCCH-PathlossReferenceRSsDiff-r16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60    </w:t>
      </w:r>
      <w:r w:rsidRPr="00D154EC">
        <w:rPr>
          <w:rFonts w:ascii="Courier New" w:eastAsia="Times New Roman" w:hAnsi="Courier New"/>
          <w:noProof/>
          <w:color w:val="808080"/>
          <w:sz w:val="16"/>
          <w:lang w:eastAsia="en-GB"/>
        </w:rPr>
        <w:t>-- Difference between the extended maximum and the non-extended maximum</w:t>
      </w:r>
    </w:p>
    <w:p w14:paraId="043B664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maxNrofPUCCH-ResourceGroups-r16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       </w:t>
      </w:r>
      <w:r w:rsidRPr="00D154EC">
        <w:rPr>
          <w:rFonts w:ascii="Courier New" w:eastAsia="Times New Roman" w:hAnsi="Courier New"/>
          <w:noProof/>
          <w:color w:val="808080"/>
          <w:sz w:val="16"/>
          <w:lang w:eastAsia="en-GB"/>
        </w:rPr>
        <w:t>-- Maximum number of PUCCH resources groups.</w:t>
      </w:r>
    </w:p>
    <w:p w14:paraId="75CFC30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maxNrofPUCCH-ResourcesPerGroup-r16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128     </w:t>
      </w:r>
      <w:r w:rsidRPr="00D154EC">
        <w:rPr>
          <w:rFonts w:ascii="Courier New" w:eastAsia="Times New Roman" w:hAnsi="Courier New"/>
          <w:noProof/>
          <w:color w:val="808080"/>
          <w:sz w:val="16"/>
          <w:lang w:eastAsia="en-GB"/>
        </w:rPr>
        <w:t>-- Maximum number of PUCCH resources in a PUCCH group.</w:t>
      </w:r>
    </w:p>
    <w:p w14:paraId="3E78D7F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maxNrofMultiplePUSCHs-r16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multiple PUSCHs in PUSCH TDRA list</w:t>
      </w:r>
    </w:p>
    <w:p w14:paraId="3D017658"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maxNrofP0-PUSCH-AlphaSets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30      </w:t>
      </w:r>
      <w:r w:rsidRPr="00D154EC">
        <w:rPr>
          <w:rFonts w:ascii="Courier New" w:eastAsia="Times New Roman" w:hAnsi="Courier New"/>
          <w:noProof/>
          <w:color w:val="808080"/>
          <w:sz w:val="16"/>
          <w:lang w:eastAsia="en-GB"/>
        </w:rPr>
        <w:t>-- Maximum number of P0-pusch-alpha-sets (see 38,213, clause 7.1)</w:t>
      </w:r>
    </w:p>
    <w:p w14:paraId="7C25EB7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maxNrofP0-PUSCH-AlphaSets-1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29      </w:t>
      </w:r>
      <w:r w:rsidRPr="00D154EC">
        <w:rPr>
          <w:rFonts w:ascii="Courier New" w:eastAsia="Times New Roman" w:hAnsi="Courier New"/>
          <w:noProof/>
          <w:color w:val="808080"/>
          <w:sz w:val="16"/>
          <w:lang w:eastAsia="en-GB"/>
        </w:rPr>
        <w:t>-- Maximum number of P0-pusch-alpha-sets minus 1 (see 38,213, clause 7.1)</w:t>
      </w:r>
    </w:p>
    <w:p w14:paraId="55C79B88"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lastRenderedPageBreak/>
        <w:t xml:space="preserve">maxNrofPUSCH-PathlossReferenceRSs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       </w:t>
      </w:r>
      <w:r w:rsidRPr="00D154EC">
        <w:rPr>
          <w:rFonts w:ascii="Courier New" w:eastAsia="Times New Roman" w:hAnsi="Courier New"/>
          <w:noProof/>
          <w:color w:val="808080"/>
          <w:sz w:val="16"/>
          <w:lang w:eastAsia="en-GB"/>
        </w:rPr>
        <w:t>-- Maximum number of RSs used as pathloss reference for PUSCH power control.</w:t>
      </w:r>
    </w:p>
    <w:p w14:paraId="65A6A61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maxNrofPUSCH-PathlossReferenceRSs-1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       </w:t>
      </w:r>
      <w:r w:rsidRPr="00D154EC">
        <w:rPr>
          <w:rFonts w:ascii="Courier New" w:eastAsia="Times New Roman" w:hAnsi="Courier New"/>
          <w:noProof/>
          <w:color w:val="808080"/>
          <w:sz w:val="16"/>
          <w:lang w:eastAsia="en-GB"/>
        </w:rPr>
        <w:t>-- Maximum number of RSs used as pathloss reference for PUSCH power control minus 1.</w:t>
      </w:r>
    </w:p>
    <w:p w14:paraId="453FB47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maxNrofPUSCH-PathlossReferenceRSs-r16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RSs used as pathloss reference for PUSCH power control extended</w:t>
      </w:r>
    </w:p>
    <w:p w14:paraId="37FA7AA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maxNrofPUSCH-PathlossReferenceRSs-1-r16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63      </w:t>
      </w:r>
      <w:r w:rsidRPr="00D154EC">
        <w:rPr>
          <w:rFonts w:ascii="Courier New" w:eastAsia="Times New Roman" w:hAnsi="Courier New"/>
          <w:noProof/>
          <w:color w:val="808080"/>
          <w:sz w:val="16"/>
          <w:lang w:eastAsia="en-GB"/>
        </w:rPr>
        <w:t>-- Maximum number of RSs used as pathloss reference for PUSCH power control minus 1</w:t>
      </w:r>
    </w:p>
    <w:p w14:paraId="1F40B24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maxNrofPUSCH-PathlossReferenceRSsDiff-r16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60   </w:t>
      </w:r>
      <w:r w:rsidRPr="00D154EC">
        <w:rPr>
          <w:rFonts w:ascii="Courier New" w:eastAsia="Times New Roman" w:hAnsi="Courier New"/>
          <w:noProof/>
          <w:color w:val="808080"/>
          <w:sz w:val="16"/>
          <w:lang w:eastAsia="en-GB"/>
        </w:rPr>
        <w:t>-- Difference between maxNrofPUSCH-PathlossReferenceRSs-r16 and</w:t>
      </w:r>
    </w:p>
    <w:p w14:paraId="10037A6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                                                            </w:t>
      </w:r>
      <w:r w:rsidRPr="00D154EC">
        <w:rPr>
          <w:rFonts w:ascii="Courier New" w:eastAsia="Times New Roman" w:hAnsi="Courier New"/>
          <w:noProof/>
          <w:color w:val="808080"/>
          <w:sz w:val="16"/>
          <w:lang w:eastAsia="en-GB"/>
        </w:rPr>
        <w:t>-- maxNrofPUSCH-PathlossReferenceRSs</w:t>
      </w:r>
    </w:p>
    <w:p w14:paraId="707B6E8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maxNrofNAICS-Entries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supported NAICS capability set</w:t>
      </w:r>
    </w:p>
    <w:p w14:paraId="4A4BF1D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maxBands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1024    </w:t>
      </w:r>
      <w:r w:rsidRPr="00D154EC">
        <w:rPr>
          <w:rFonts w:ascii="Courier New" w:eastAsia="Times New Roman" w:hAnsi="Courier New"/>
          <w:noProof/>
          <w:color w:val="808080"/>
          <w:sz w:val="16"/>
          <w:lang w:eastAsia="en-GB"/>
        </w:rPr>
        <w:t>-- Maximum number of supported bands in UE capability.</w:t>
      </w:r>
    </w:p>
    <w:p w14:paraId="5E8A3D0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maxBandsMRDC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1280</w:t>
      </w:r>
    </w:p>
    <w:p w14:paraId="7854AAB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maxBandsEUTRA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256</w:t>
      </w:r>
    </w:p>
    <w:p w14:paraId="6325C82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maxCellReport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w:t>
      </w:r>
    </w:p>
    <w:p w14:paraId="3B7D723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maxDRB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29      </w:t>
      </w:r>
      <w:r w:rsidRPr="00D154EC">
        <w:rPr>
          <w:rFonts w:ascii="Courier New" w:eastAsia="Times New Roman" w:hAnsi="Courier New"/>
          <w:noProof/>
          <w:color w:val="808080"/>
          <w:sz w:val="16"/>
          <w:lang w:eastAsia="en-GB"/>
        </w:rPr>
        <w:t>-- Maximum number of DRBs (that can be added in DRB-ToAddModLIst).</w:t>
      </w:r>
    </w:p>
    <w:p w14:paraId="56946CB8"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maxFreq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 number of frequencies.</w:t>
      </w:r>
    </w:p>
    <w:p w14:paraId="171BB18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游明朝" w:hAnsi="Courier New"/>
          <w:noProof/>
          <w:sz w:val="16"/>
          <w:lang w:eastAsia="en-GB"/>
        </w:rPr>
        <w:t>maxFreqLayers</w:t>
      </w:r>
      <w:r w:rsidRPr="00D154EC">
        <w:rPr>
          <w:rFonts w:ascii="Courier New" w:eastAsia="Times New Roman" w:hAnsi="Courier New"/>
          <w:noProof/>
          <w:sz w:val="16"/>
          <w:lang w:eastAsia="en-GB"/>
        </w:rPr>
        <w:t xml:space="preserve">                           </w:t>
      </w:r>
      <w:r w:rsidRPr="00D154EC">
        <w:rPr>
          <w:rFonts w:ascii="Courier New" w:eastAsia="游明朝" w:hAnsi="Courier New"/>
          <w:noProof/>
          <w:color w:val="993366"/>
          <w:sz w:val="16"/>
          <w:lang w:eastAsia="en-GB"/>
        </w:rPr>
        <w:t>INTEGER</w:t>
      </w:r>
      <w:r w:rsidRPr="00D154EC">
        <w:rPr>
          <w:rFonts w:ascii="Courier New" w:eastAsia="游明朝" w:hAnsi="Courier New"/>
          <w:noProof/>
          <w:sz w:val="16"/>
          <w:lang w:eastAsia="en-GB"/>
        </w:rPr>
        <w:t xml:space="preserve"> ::= 4</w:t>
      </w:r>
      <w:r w:rsidRPr="00D154EC">
        <w:rPr>
          <w:rFonts w:ascii="Courier New" w:eastAsia="Times New Roman" w:hAnsi="Courier New"/>
          <w:noProof/>
          <w:sz w:val="16"/>
          <w:lang w:eastAsia="en-GB"/>
        </w:rPr>
        <w:t xml:space="preserve">       </w:t>
      </w:r>
      <w:r w:rsidRPr="00D154EC">
        <w:rPr>
          <w:rFonts w:ascii="Courier New" w:eastAsia="Times New Roman" w:hAnsi="Courier New"/>
          <w:noProof/>
          <w:color w:val="808080"/>
          <w:sz w:val="16"/>
          <w:lang w:eastAsia="en-GB"/>
        </w:rPr>
        <w:t>-- Max number of frequency layers.</w:t>
      </w:r>
    </w:p>
    <w:p w14:paraId="1C7643F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maxFreqIDC-r16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128     </w:t>
      </w:r>
      <w:r w:rsidRPr="00D154EC">
        <w:rPr>
          <w:rFonts w:ascii="Courier New" w:eastAsia="Times New Roman" w:hAnsi="Courier New"/>
          <w:noProof/>
          <w:color w:val="808080"/>
          <w:sz w:val="16"/>
          <w:lang w:eastAsia="en-GB"/>
        </w:rPr>
        <w:t>-- Max number of frequencies for IDC indication.</w:t>
      </w:r>
    </w:p>
    <w:p w14:paraId="001B006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maxCombIDC-r16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128     </w:t>
      </w:r>
      <w:r w:rsidRPr="00D154EC">
        <w:rPr>
          <w:rFonts w:ascii="Courier New" w:eastAsia="Times New Roman" w:hAnsi="Courier New"/>
          <w:noProof/>
          <w:color w:val="808080"/>
          <w:sz w:val="16"/>
          <w:lang w:eastAsia="en-GB"/>
        </w:rPr>
        <w:t>-- Max number of reported UL CA for IDC indication.</w:t>
      </w:r>
    </w:p>
    <w:p w14:paraId="26EA36F2"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maxFreqIDC-MRDC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candidate NR frequencies for MR-DC IDC indication</w:t>
      </w:r>
    </w:p>
    <w:p w14:paraId="024AB41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maxNrofCandidateBeams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 number of PRACH-ResourceDedicatedBFR that in BFR config.</w:t>
      </w:r>
    </w:p>
    <w:p w14:paraId="06EC885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maxNrofCandidateBeams-r16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 number of candidate beam resources in BFR config.</w:t>
      </w:r>
    </w:p>
    <w:p w14:paraId="3B382AB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maxNrofCandidateBeamsExt-r16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48      </w:t>
      </w:r>
      <w:r w:rsidRPr="00D154EC">
        <w:rPr>
          <w:rFonts w:ascii="Courier New" w:eastAsia="Times New Roman" w:hAnsi="Courier New"/>
          <w:noProof/>
          <w:color w:val="808080"/>
          <w:sz w:val="16"/>
          <w:lang w:eastAsia="en-GB"/>
        </w:rPr>
        <w:t>-- Max number of PRACH-ResourceDedicatedBFR in the CandidateBeamRSListExt</w:t>
      </w:r>
    </w:p>
    <w:p w14:paraId="74CC3BA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maxNrofPCIsPerSMTC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Maximun number of PCIs per SMTC.</w:t>
      </w:r>
    </w:p>
    <w:p w14:paraId="5A1AB1D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maxNrofQFIs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w:t>
      </w:r>
    </w:p>
    <w:p w14:paraId="4D257C5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maxNrofResourceAvailabilityPerCombination-r16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256</w:t>
      </w:r>
    </w:p>
    <w:p w14:paraId="321F08E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maxNrOfSemiPersistentPUSCH-Triggers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triggers for semi persistent reporting on PUSCH</w:t>
      </w:r>
    </w:p>
    <w:p w14:paraId="6BA4E80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maxNrofSR-Resources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SR resources per BWP in a cell.</w:t>
      </w:r>
    </w:p>
    <w:p w14:paraId="3065F5D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maxNrofSlotFormatsPerCombination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256</w:t>
      </w:r>
    </w:p>
    <w:p w14:paraId="5293F8E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maxNrofSpatialRelationInfos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w:t>
      </w:r>
    </w:p>
    <w:p w14:paraId="11C1065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maxNrofSpatialRelationInfos-plus-1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9</w:t>
      </w:r>
    </w:p>
    <w:p w14:paraId="351E2A6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maxNrofSpatialRelationInfos-r16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w:t>
      </w:r>
    </w:p>
    <w:p w14:paraId="614E6F1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maxNrofSpatialRelationInfosDiff-r16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56      </w:t>
      </w:r>
      <w:r w:rsidRPr="00D154EC">
        <w:rPr>
          <w:rFonts w:ascii="Courier New" w:eastAsia="Times New Roman" w:hAnsi="Courier New"/>
          <w:noProof/>
          <w:color w:val="808080"/>
          <w:sz w:val="16"/>
          <w:lang w:eastAsia="en-GB"/>
        </w:rPr>
        <w:t>-- Difference between maxNrofSpatialRelationInfos-r16 and maxNrofSpatialRelationInfos</w:t>
      </w:r>
    </w:p>
    <w:p w14:paraId="19098B5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maxNrofIndexesToReport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w:t>
      </w:r>
    </w:p>
    <w:p w14:paraId="1E347B3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maxNrofIndexesToReport2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w:t>
      </w:r>
    </w:p>
    <w:p w14:paraId="5E673C8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maxNrofSSBs-r16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SSB resources in a resource set.</w:t>
      </w:r>
    </w:p>
    <w:p w14:paraId="3988E6B2"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maxNrofSSBs-1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63      </w:t>
      </w:r>
      <w:r w:rsidRPr="00D154EC">
        <w:rPr>
          <w:rFonts w:ascii="Courier New" w:eastAsia="Times New Roman" w:hAnsi="Courier New"/>
          <w:noProof/>
          <w:color w:val="808080"/>
          <w:sz w:val="16"/>
          <w:lang w:eastAsia="en-GB"/>
        </w:rPr>
        <w:t>-- Maximum number of SSB resources in a resource set minus 1.</w:t>
      </w:r>
    </w:p>
    <w:p w14:paraId="54071F9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maxNrofS-NSSAI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S-NSSAI.</w:t>
      </w:r>
    </w:p>
    <w:p w14:paraId="3053D76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maxNrofTCI-StatesPDCCH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w:t>
      </w:r>
    </w:p>
    <w:p w14:paraId="1B7B1AF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maxNrofTCI-States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128     </w:t>
      </w:r>
      <w:r w:rsidRPr="00D154EC">
        <w:rPr>
          <w:rFonts w:ascii="Courier New" w:eastAsia="Times New Roman" w:hAnsi="Courier New"/>
          <w:noProof/>
          <w:color w:val="808080"/>
          <w:sz w:val="16"/>
          <w:lang w:eastAsia="en-GB"/>
        </w:rPr>
        <w:t>-- Maximum number of TCI states.</w:t>
      </w:r>
    </w:p>
    <w:p w14:paraId="5CC6C82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maxNrofTCI-States-1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127     </w:t>
      </w:r>
      <w:r w:rsidRPr="00D154EC">
        <w:rPr>
          <w:rFonts w:ascii="Courier New" w:eastAsia="Times New Roman" w:hAnsi="Courier New"/>
          <w:noProof/>
          <w:color w:val="808080"/>
          <w:sz w:val="16"/>
          <w:lang w:eastAsia="en-GB"/>
        </w:rPr>
        <w:t>-- Maximum number of TCI states minus 1.</w:t>
      </w:r>
    </w:p>
    <w:p w14:paraId="50F875A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maxNrofUL-Allocations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PUSCH time domain resource allocations.</w:t>
      </w:r>
    </w:p>
    <w:p w14:paraId="66C55A9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maxQFI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63</w:t>
      </w:r>
    </w:p>
    <w:p w14:paraId="3C30EFB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maxRA-CSIRS-Resources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96</w:t>
      </w:r>
    </w:p>
    <w:p w14:paraId="3C68A39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maxRA-OccasionsPerCSIRS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RA occasions for one CSI-RS</w:t>
      </w:r>
    </w:p>
    <w:p w14:paraId="15595BA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maxRA-Occasions-1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511     </w:t>
      </w:r>
      <w:r w:rsidRPr="00D154EC">
        <w:rPr>
          <w:rFonts w:ascii="Courier New" w:eastAsia="Times New Roman" w:hAnsi="Courier New"/>
          <w:noProof/>
          <w:color w:val="808080"/>
          <w:sz w:val="16"/>
          <w:lang w:eastAsia="en-GB"/>
        </w:rPr>
        <w:t>-- Maximum number of RA occasions in the system</w:t>
      </w:r>
    </w:p>
    <w:p w14:paraId="201D260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maxRA-SSB-Resources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w:t>
      </w:r>
    </w:p>
    <w:p w14:paraId="19489BA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maxSCSs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5</w:t>
      </w:r>
    </w:p>
    <w:p w14:paraId="11884FF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maxSecondaryCellGroups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w:t>
      </w:r>
    </w:p>
    <w:p w14:paraId="357007E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maxNrofServingCellsEUTRA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w:t>
      </w:r>
    </w:p>
    <w:p w14:paraId="25EBEE9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maxMBSFN-Allocations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w:t>
      </w:r>
    </w:p>
    <w:p w14:paraId="672D60E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maxNrofMultiBands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w:t>
      </w:r>
    </w:p>
    <w:p w14:paraId="52ECAC9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maxCellSFTD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       </w:t>
      </w:r>
      <w:r w:rsidRPr="00D154EC">
        <w:rPr>
          <w:rFonts w:ascii="Courier New" w:eastAsia="Times New Roman" w:hAnsi="Courier New"/>
          <w:noProof/>
          <w:color w:val="808080"/>
          <w:sz w:val="16"/>
          <w:lang w:eastAsia="en-GB"/>
        </w:rPr>
        <w:t>-- Maximum number of cells for SFTD reporting</w:t>
      </w:r>
    </w:p>
    <w:p w14:paraId="5CA692D8"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maxReportConfigId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w:t>
      </w:r>
    </w:p>
    <w:p w14:paraId="7D5C4ED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maxNrofCodebooks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codebooks suppoted by the UE</w:t>
      </w:r>
    </w:p>
    <w:p w14:paraId="5948ACC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maxNrofCSI-RS-ResourcesExt-r16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codebook resources supported by the UE for eType2/Codebook combo</w:t>
      </w:r>
    </w:p>
    <w:p w14:paraId="541903B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lastRenderedPageBreak/>
        <w:t xml:space="preserve">maxNrofCSI-RS-Resources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7       </w:t>
      </w:r>
      <w:r w:rsidRPr="00D154EC">
        <w:rPr>
          <w:rFonts w:ascii="Courier New" w:eastAsia="Times New Roman" w:hAnsi="Courier New"/>
          <w:noProof/>
          <w:color w:val="808080"/>
          <w:sz w:val="16"/>
          <w:lang w:eastAsia="en-GB"/>
        </w:rPr>
        <w:t>-- Maximum number of codebook resources supported by the UE</w:t>
      </w:r>
    </w:p>
    <w:p w14:paraId="5EB070E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游明朝" w:hAnsi="Courier New"/>
          <w:noProof/>
          <w:sz w:val="16"/>
          <w:lang w:eastAsia="en-GB"/>
        </w:rPr>
        <w:t>maxNrofCSI-RS-ResourcesAlt-r16</w:t>
      </w:r>
      <w:r w:rsidRPr="00D154EC">
        <w:rPr>
          <w:rFonts w:ascii="Courier New" w:eastAsia="Times New Roman" w:hAnsi="Courier New"/>
          <w:noProof/>
          <w:sz w:val="16"/>
          <w:lang w:eastAsia="en-GB"/>
        </w:rPr>
        <w:t xml:space="preserve">          </w:t>
      </w:r>
      <w:r w:rsidRPr="00D154EC">
        <w:rPr>
          <w:rFonts w:ascii="Courier New" w:eastAsia="游明朝" w:hAnsi="Courier New"/>
          <w:noProof/>
          <w:color w:val="993366"/>
          <w:sz w:val="16"/>
          <w:lang w:eastAsia="en-GB"/>
        </w:rPr>
        <w:t>INTEGER</w:t>
      </w:r>
      <w:r w:rsidRPr="00D154EC">
        <w:rPr>
          <w:rFonts w:ascii="Courier New" w:eastAsia="游明朝" w:hAnsi="Courier New"/>
          <w:noProof/>
          <w:sz w:val="16"/>
          <w:lang w:eastAsia="en-GB"/>
        </w:rPr>
        <w:t xml:space="preserve"> ::= 512</w:t>
      </w:r>
      <w:r w:rsidRPr="00D154EC">
        <w:rPr>
          <w:rFonts w:ascii="Courier New" w:eastAsia="Times New Roman" w:hAnsi="Courier New"/>
          <w:noProof/>
          <w:sz w:val="16"/>
          <w:lang w:eastAsia="en-GB"/>
        </w:rPr>
        <w:t xml:space="preserve">     </w:t>
      </w:r>
      <w:r w:rsidRPr="00D154EC">
        <w:rPr>
          <w:rFonts w:ascii="Courier New" w:eastAsia="游明朝" w:hAnsi="Courier New"/>
          <w:noProof/>
          <w:color w:val="808080"/>
          <w:sz w:val="16"/>
          <w:lang w:eastAsia="en-GB"/>
        </w:rPr>
        <w:t>-- Maximum number of alternative codebook resources supported by the UE</w:t>
      </w:r>
    </w:p>
    <w:p w14:paraId="31E722B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游明朝" w:hAnsi="Courier New"/>
          <w:noProof/>
          <w:sz w:val="16"/>
          <w:lang w:eastAsia="en-GB"/>
        </w:rPr>
        <w:t>maxNrofCSI-RS-ResourcesAlt-1-r16</w:t>
      </w:r>
      <w:r w:rsidRPr="00D154EC">
        <w:rPr>
          <w:rFonts w:ascii="Courier New" w:eastAsia="Times New Roman" w:hAnsi="Courier New"/>
          <w:noProof/>
          <w:sz w:val="16"/>
          <w:lang w:eastAsia="en-GB"/>
        </w:rPr>
        <w:t xml:space="preserve">        </w:t>
      </w:r>
      <w:r w:rsidRPr="00D154EC">
        <w:rPr>
          <w:rFonts w:ascii="Courier New" w:eastAsia="游明朝" w:hAnsi="Courier New"/>
          <w:noProof/>
          <w:color w:val="993366"/>
          <w:sz w:val="16"/>
          <w:lang w:eastAsia="en-GB"/>
        </w:rPr>
        <w:t>INTEGER</w:t>
      </w:r>
      <w:r w:rsidRPr="00D154EC">
        <w:rPr>
          <w:rFonts w:ascii="Courier New" w:eastAsia="游明朝" w:hAnsi="Courier New"/>
          <w:noProof/>
          <w:sz w:val="16"/>
          <w:lang w:eastAsia="en-GB"/>
        </w:rPr>
        <w:t xml:space="preserve"> ::= 511</w:t>
      </w:r>
      <w:r w:rsidRPr="00D154EC">
        <w:rPr>
          <w:rFonts w:ascii="Courier New" w:eastAsia="Times New Roman" w:hAnsi="Courier New"/>
          <w:noProof/>
          <w:sz w:val="16"/>
          <w:lang w:eastAsia="en-GB"/>
        </w:rPr>
        <w:t xml:space="preserve">     </w:t>
      </w:r>
      <w:r w:rsidRPr="00D154EC">
        <w:rPr>
          <w:rFonts w:ascii="Courier New" w:eastAsia="游明朝" w:hAnsi="Courier New"/>
          <w:noProof/>
          <w:color w:val="808080"/>
          <w:sz w:val="16"/>
          <w:lang w:eastAsia="en-GB"/>
        </w:rPr>
        <w:t>-- Maximum number of alternative codebook resources supported by the UE minus 1</w:t>
      </w:r>
    </w:p>
    <w:p w14:paraId="0B2B51B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maxNrofSRI-PUSCH-Mappings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w:t>
      </w:r>
    </w:p>
    <w:p w14:paraId="17EAE32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maxNrofSRI-PUSCH-Mappings-1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15</w:t>
      </w:r>
    </w:p>
    <w:p w14:paraId="29180FF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maxSIB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32       </w:t>
      </w:r>
      <w:r w:rsidRPr="00D154EC">
        <w:rPr>
          <w:rFonts w:ascii="Courier New" w:eastAsia="Times New Roman" w:hAnsi="Courier New"/>
          <w:noProof/>
          <w:color w:val="808080"/>
          <w:sz w:val="16"/>
          <w:lang w:eastAsia="en-GB"/>
        </w:rPr>
        <w:t>-- Maximum number of SIBs</w:t>
      </w:r>
    </w:p>
    <w:p w14:paraId="1B28C88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maxSI-Message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32       </w:t>
      </w:r>
      <w:r w:rsidRPr="00D154EC">
        <w:rPr>
          <w:rFonts w:ascii="Courier New" w:eastAsia="Times New Roman" w:hAnsi="Courier New"/>
          <w:noProof/>
          <w:color w:val="808080"/>
          <w:sz w:val="16"/>
          <w:lang w:eastAsia="en-GB"/>
        </w:rPr>
        <w:t>-- Maximum number of SI messages</w:t>
      </w:r>
    </w:p>
    <w:p w14:paraId="06A0AD92"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maxPO-perPF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       </w:t>
      </w:r>
      <w:r w:rsidRPr="00D154EC">
        <w:rPr>
          <w:rFonts w:ascii="Courier New" w:eastAsia="Times New Roman" w:hAnsi="Courier New"/>
          <w:noProof/>
          <w:color w:val="808080"/>
          <w:sz w:val="16"/>
          <w:lang w:eastAsia="en-GB"/>
        </w:rPr>
        <w:t>-- Maximum number of paging occasion per paging frame</w:t>
      </w:r>
    </w:p>
    <w:p w14:paraId="5D2F701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maxAccessCat-1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63      </w:t>
      </w:r>
      <w:r w:rsidRPr="00D154EC">
        <w:rPr>
          <w:rFonts w:ascii="Courier New" w:eastAsia="Times New Roman" w:hAnsi="Courier New"/>
          <w:noProof/>
          <w:color w:val="808080"/>
          <w:sz w:val="16"/>
          <w:lang w:eastAsia="en-GB"/>
        </w:rPr>
        <w:t>-- Maximum number of Access Categories minus 1</w:t>
      </w:r>
    </w:p>
    <w:p w14:paraId="7FEAEE3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maxBarringInfoSet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Access Categories</w:t>
      </w:r>
    </w:p>
    <w:p w14:paraId="72C20DC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maxCellEUTRA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E-UTRA cells in SIB list</w:t>
      </w:r>
    </w:p>
    <w:p w14:paraId="1998262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maxEUTRA-Carrier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E-UTRA carriers in SIB list</w:t>
      </w:r>
    </w:p>
    <w:p w14:paraId="7CFC4DF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maxPLMNIdentities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PLMN identites in RAN area configurations</w:t>
      </w:r>
    </w:p>
    <w:p w14:paraId="764774C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maxDownlinkFeatureSets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1024    </w:t>
      </w:r>
      <w:r w:rsidRPr="00D154EC">
        <w:rPr>
          <w:rFonts w:ascii="Courier New" w:eastAsia="Times New Roman" w:hAnsi="Courier New"/>
          <w:noProof/>
          <w:color w:val="808080"/>
          <w:sz w:val="16"/>
          <w:lang w:eastAsia="en-GB"/>
        </w:rPr>
        <w:t>-- (for NR DL) Total number of FeatureSets (size of the pool)</w:t>
      </w:r>
    </w:p>
    <w:p w14:paraId="2E58397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maxUplinkFeatureSets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1024    </w:t>
      </w:r>
      <w:r w:rsidRPr="00D154EC">
        <w:rPr>
          <w:rFonts w:ascii="Courier New" w:eastAsia="Times New Roman" w:hAnsi="Courier New"/>
          <w:noProof/>
          <w:color w:val="808080"/>
          <w:sz w:val="16"/>
          <w:lang w:eastAsia="en-GB"/>
        </w:rPr>
        <w:t>-- (for NR UL) Total number of FeatureSets (size of the pool)</w:t>
      </w:r>
    </w:p>
    <w:p w14:paraId="09A2044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maxEUTRA-DL-FeatureSets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256     </w:t>
      </w:r>
      <w:r w:rsidRPr="00D154EC">
        <w:rPr>
          <w:rFonts w:ascii="Courier New" w:eastAsia="Times New Roman" w:hAnsi="Courier New"/>
          <w:noProof/>
          <w:color w:val="808080"/>
          <w:sz w:val="16"/>
          <w:lang w:eastAsia="en-GB"/>
        </w:rPr>
        <w:t>-- (for E-UTRA) Total number of FeatureSets (size of the pool)</w:t>
      </w:r>
    </w:p>
    <w:p w14:paraId="278A83B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maxEUTRA-UL-FeatureSets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256     </w:t>
      </w:r>
      <w:r w:rsidRPr="00D154EC">
        <w:rPr>
          <w:rFonts w:ascii="Courier New" w:eastAsia="Times New Roman" w:hAnsi="Courier New"/>
          <w:noProof/>
          <w:color w:val="808080"/>
          <w:sz w:val="16"/>
          <w:lang w:eastAsia="en-GB"/>
        </w:rPr>
        <w:t>-- (for E-UTRA) Total number of FeatureSets (size of the pool)</w:t>
      </w:r>
    </w:p>
    <w:p w14:paraId="07EBC34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maxFeatureSetsPerBand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128     </w:t>
      </w:r>
      <w:r w:rsidRPr="00D154EC">
        <w:rPr>
          <w:rFonts w:ascii="Courier New" w:eastAsia="Times New Roman" w:hAnsi="Courier New"/>
          <w:noProof/>
          <w:color w:val="808080"/>
          <w:sz w:val="16"/>
          <w:lang w:eastAsia="en-GB"/>
        </w:rPr>
        <w:t>-- (for NR) The number of feature sets associated with one band.</w:t>
      </w:r>
    </w:p>
    <w:p w14:paraId="7AAE117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maxPerCC-FeatureSets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1024    </w:t>
      </w:r>
      <w:r w:rsidRPr="00D154EC">
        <w:rPr>
          <w:rFonts w:ascii="Courier New" w:eastAsia="Times New Roman" w:hAnsi="Courier New"/>
          <w:noProof/>
          <w:color w:val="808080"/>
          <w:sz w:val="16"/>
          <w:lang w:eastAsia="en-GB"/>
        </w:rPr>
        <w:t>-- (for NR) Total number of CC-specific FeatureSets (size of the pool)</w:t>
      </w:r>
    </w:p>
    <w:p w14:paraId="02E0EA4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maxFeatureSetCombinations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1024    </w:t>
      </w:r>
      <w:r w:rsidRPr="00D154EC">
        <w:rPr>
          <w:rFonts w:ascii="Courier New" w:eastAsia="Times New Roman" w:hAnsi="Courier New"/>
          <w:noProof/>
          <w:color w:val="808080"/>
          <w:sz w:val="16"/>
          <w:lang w:eastAsia="en-GB"/>
        </w:rPr>
        <w:t>-- (for MR-DC/NR)Total number of Feature set combinations (size of the pool)</w:t>
      </w:r>
    </w:p>
    <w:p w14:paraId="098997B8"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maxInterRAT-RSTD-Freq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w:t>
      </w:r>
    </w:p>
    <w:p w14:paraId="7E8E181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maxHRNN-Len-r16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48      </w:t>
      </w:r>
      <w:r w:rsidRPr="00D154EC">
        <w:rPr>
          <w:rFonts w:ascii="Courier New" w:eastAsia="Times New Roman" w:hAnsi="Courier New"/>
          <w:noProof/>
          <w:color w:val="808080"/>
          <w:sz w:val="16"/>
          <w:lang w:eastAsia="en-GB"/>
        </w:rPr>
        <w:t>-- Maximum length of HRNNs</w:t>
      </w:r>
    </w:p>
    <w:p w14:paraId="2C3F9F5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maxNPN-r16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      </w:t>
      </w:r>
      <w:r w:rsidRPr="00D154EC">
        <w:rPr>
          <w:rFonts w:ascii="Courier New" w:eastAsia="Times New Roman" w:hAnsi="Courier New"/>
          <w:noProof/>
          <w:color w:val="808080"/>
          <w:sz w:val="16"/>
          <w:lang w:eastAsia="en-GB"/>
        </w:rPr>
        <w:t>-- Maximum number of NPNs broadcast and reported by UE at establishment</w:t>
      </w:r>
    </w:p>
    <w:p w14:paraId="1FD17BF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maxNrOfMinSchedulingOffsetValues-r16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       </w:t>
      </w:r>
      <w:r w:rsidRPr="00D154EC">
        <w:rPr>
          <w:rFonts w:ascii="Courier New" w:eastAsia="Times New Roman" w:hAnsi="Courier New"/>
          <w:noProof/>
          <w:color w:val="808080"/>
          <w:sz w:val="16"/>
          <w:lang w:eastAsia="en-GB"/>
        </w:rPr>
        <w:t>-- Maximum number of min. scheduling offset (K0/K2) configurations</w:t>
      </w:r>
    </w:p>
    <w:p w14:paraId="428E8482"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maxK0-SchedulingOffset-r16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slots configured as min. scheduling offset (K0)</w:t>
      </w:r>
    </w:p>
    <w:p w14:paraId="707E42C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maxK2-SchedulingOffset-r16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slots configured as min. scheduling offset (K2)</w:t>
      </w:r>
    </w:p>
    <w:p w14:paraId="36D46DB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maxDCI-2-6-Size-r16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140     </w:t>
      </w:r>
      <w:r w:rsidRPr="00D154EC">
        <w:rPr>
          <w:rFonts w:ascii="Courier New" w:eastAsia="Times New Roman" w:hAnsi="Courier New"/>
          <w:noProof/>
          <w:color w:val="808080"/>
          <w:sz w:val="16"/>
          <w:lang w:eastAsia="en-GB"/>
        </w:rPr>
        <w:t>-- Maximum size of DCI format 2-6</w:t>
      </w:r>
    </w:p>
    <w:p w14:paraId="0E81B96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maxDCI-2-6-Size-1-r16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139     </w:t>
      </w:r>
      <w:r w:rsidRPr="00D154EC">
        <w:rPr>
          <w:rFonts w:ascii="Courier New" w:eastAsia="Times New Roman" w:hAnsi="Courier New"/>
          <w:noProof/>
          <w:color w:val="808080"/>
          <w:sz w:val="16"/>
          <w:lang w:eastAsia="en-GB"/>
        </w:rPr>
        <w:t>-- Maximum DCI format 2-6 size minus 1</w:t>
      </w:r>
    </w:p>
    <w:p w14:paraId="21B29FE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maxNrofUL-Allocations-r16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PUSCH time domain resource allocations</w:t>
      </w:r>
    </w:p>
    <w:p w14:paraId="5CAD219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maxNrofP0-PUSCH-Set-r16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2       </w:t>
      </w:r>
      <w:r w:rsidRPr="00D154EC">
        <w:rPr>
          <w:rFonts w:ascii="Courier New" w:eastAsia="Times New Roman" w:hAnsi="Courier New"/>
          <w:noProof/>
          <w:color w:val="808080"/>
          <w:sz w:val="16"/>
          <w:lang w:eastAsia="en-GB"/>
        </w:rPr>
        <w:t>-- Maximum number of P0 PUSCH set(s)</w:t>
      </w:r>
    </w:p>
    <w:p w14:paraId="78EE2199"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maxOnDemandSIB-r16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SIB(s) that can be requested on-demand</w:t>
      </w:r>
    </w:p>
    <w:p w14:paraId="628BEDE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maxOnDemandPosSIB-r16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posSIB(s) that can be requested on-demand</w:t>
      </w:r>
    </w:p>
    <w:p w14:paraId="2D33AD5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maxCI-DCI-PayloadSize-r16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126     </w:t>
      </w:r>
      <w:r w:rsidRPr="00D154EC">
        <w:rPr>
          <w:rFonts w:ascii="Courier New" w:eastAsia="Times New Roman" w:hAnsi="Courier New"/>
          <w:noProof/>
          <w:color w:val="808080"/>
          <w:sz w:val="16"/>
          <w:lang w:eastAsia="en-GB"/>
        </w:rPr>
        <w:t>-- Maximum number of the DCI size for CI</w:t>
      </w:r>
    </w:p>
    <w:p w14:paraId="328D88F8"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maxCI-DCI-PayloadSize-r16-1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125     </w:t>
      </w:r>
      <w:r w:rsidRPr="00D154EC">
        <w:rPr>
          <w:rFonts w:ascii="Courier New" w:eastAsia="Times New Roman" w:hAnsi="Courier New"/>
          <w:noProof/>
          <w:color w:val="808080"/>
          <w:sz w:val="16"/>
          <w:lang w:eastAsia="en-GB"/>
        </w:rPr>
        <w:t>-- Maximum number of the DCI size for CI minus 1</w:t>
      </w:r>
    </w:p>
    <w:p w14:paraId="7ACC6BE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maxWLAN-Id-Report-r16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WLAN IDs to report</w:t>
      </w:r>
    </w:p>
    <w:p w14:paraId="0F55818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maxWLAN-Name-r16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4       </w:t>
      </w:r>
      <w:r w:rsidRPr="00D154EC">
        <w:rPr>
          <w:rFonts w:ascii="Courier New" w:eastAsia="Times New Roman" w:hAnsi="Courier New"/>
          <w:noProof/>
          <w:color w:val="808080"/>
          <w:sz w:val="16"/>
          <w:lang w:eastAsia="en-GB"/>
        </w:rPr>
        <w:t>-- Maximum number of WLAN name</w:t>
      </w:r>
    </w:p>
    <w:p w14:paraId="5E55BE8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等线" w:hAnsi="Courier New"/>
          <w:noProof/>
          <w:sz w:val="16"/>
          <w:lang w:eastAsia="en-GB"/>
        </w:rPr>
        <w:t>maxRAReport-r16</w:t>
      </w:r>
      <w:r w:rsidRPr="00D154EC">
        <w:rPr>
          <w:rFonts w:ascii="Courier New" w:eastAsia="Times New Roman" w:hAnsi="Courier New"/>
          <w:noProof/>
          <w:sz w:val="16"/>
          <w:lang w:eastAsia="en-GB"/>
        </w:rPr>
        <w:t xml:space="preserve">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RA procedures information to be included in the RA report</w:t>
      </w:r>
    </w:p>
    <w:p w14:paraId="1A7B0F45"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maxTxConfig-r16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sidelink transmission parameters configurations</w:t>
      </w:r>
    </w:p>
    <w:p w14:paraId="7E0595D1"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maxTxConfig-1-r16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63      </w:t>
      </w:r>
      <w:r w:rsidRPr="00D154EC">
        <w:rPr>
          <w:rFonts w:ascii="Courier New" w:eastAsia="Times New Roman" w:hAnsi="Courier New"/>
          <w:noProof/>
          <w:color w:val="808080"/>
          <w:sz w:val="16"/>
          <w:lang w:eastAsia="en-GB"/>
        </w:rPr>
        <w:t>-- Maximum number of sidelink transmission parameters configurations minus 1</w:t>
      </w:r>
    </w:p>
    <w:p w14:paraId="3751654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maxPSSCH-TxConfig-r16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PSSCH TX configurations</w:t>
      </w:r>
    </w:p>
    <w:p w14:paraId="48A6C29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maxNrofCLI-RSSI-Resources-r16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64      </w:t>
      </w:r>
      <w:r w:rsidRPr="00D154EC">
        <w:rPr>
          <w:rFonts w:ascii="Courier New" w:eastAsia="Times New Roman" w:hAnsi="Courier New"/>
          <w:noProof/>
          <w:color w:val="808080"/>
          <w:sz w:val="16"/>
          <w:lang w:eastAsia="en-GB"/>
        </w:rPr>
        <w:t>-- Maximum number of CLI-RSSI resources for UE</w:t>
      </w:r>
    </w:p>
    <w:p w14:paraId="4083C90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maxNrofCLI-RSSI-Resources-r16-1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63      </w:t>
      </w:r>
      <w:r w:rsidRPr="00D154EC">
        <w:rPr>
          <w:rFonts w:ascii="Courier New" w:eastAsia="Times New Roman" w:hAnsi="Courier New"/>
          <w:noProof/>
          <w:color w:val="808080"/>
          <w:sz w:val="16"/>
          <w:lang w:eastAsia="en-GB"/>
        </w:rPr>
        <w:t>-- Maximum number of CLI-RSSI resources for UE minus 1</w:t>
      </w:r>
    </w:p>
    <w:p w14:paraId="1AC34DBC"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maxNrofCLI-SRS-Resources-r16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SRS resources for CLI measurement for UE</w:t>
      </w:r>
    </w:p>
    <w:p w14:paraId="5189F06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4EC">
        <w:rPr>
          <w:rFonts w:ascii="Courier New" w:eastAsia="Times New Roman" w:hAnsi="Courier New"/>
          <w:noProof/>
          <w:sz w:val="16"/>
          <w:lang w:eastAsia="en-GB"/>
        </w:rPr>
        <w:t xml:space="preserve">maxCLI-Report-r16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w:t>
      </w:r>
    </w:p>
    <w:p w14:paraId="33D76CD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maxNrofConfiguredGrantConfig-r16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12      </w:t>
      </w:r>
      <w:r w:rsidRPr="00D154EC">
        <w:rPr>
          <w:rFonts w:ascii="Courier New" w:eastAsia="Times New Roman" w:hAnsi="Courier New"/>
          <w:noProof/>
          <w:color w:val="808080"/>
          <w:sz w:val="16"/>
          <w:lang w:eastAsia="en-GB"/>
        </w:rPr>
        <w:t>-- Maximum number of configured grant configurations per BWP</w:t>
      </w:r>
    </w:p>
    <w:p w14:paraId="6A7839E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maxNrofConfiguredGrantConfig-r16-1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11      </w:t>
      </w:r>
      <w:r w:rsidRPr="00D154EC">
        <w:rPr>
          <w:rFonts w:ascii="Courier New" w:eastAsia="Times New Roman" w:hAnsi="Courier New"/>
          <w:noProof/>
          <w:color w:val="808080"/>
          <w:sz w:val="16"/>
          <w:lang w:eastAsia="en-GB"/>
        </w:rPr>
        <w:t>-- Maximum number of configured grant configurations per BWP minus 1</w:t>
      </w:r>
    </w:p>
    <w:p w14:paraId="2151D75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maxNrofCG-Type2DeactivationState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deactivation state for type 2 configured grants per BWP</w:t>
      </w:r>
    </w:p>
    <w:p w14:paraId="5BBEF394"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maxNrofConfiguredGrantConfigMAC-r16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configured grant configurations per MAC entity</w:t>
      </w:r>
    </w:p>
    <w:p w14:paraId="47935FD7"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maxNrofConfiguredGrantConfigMAC-r16-1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31      </w:t>
      </w:r>
      <w:r w:rsidRPr="00D154EC">
        <w:rPr>
          <w:rFonts w:ascii="Courier New" w:eastAsia="Times New Roman" w:hAnsi="Courier New"/>
          <w:noProof/>
          <w:color w:val="808080"/>
          <w:sz w:val="16"/>
          <w:lang w:eastAsia="en-GB"/>
        </w:rPr>
        <w:t>-- Maximum number of configured grant configurations per MAC entity minus 1</w:t>
      </w:r>
    </w:p>
    <w:p w14:paraId="7BD0843B"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maxNrofSPS-Config-r16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8       </w:t>
      </w:r>
      <w:r w:rsidRPr="00D154EC">
        <w:rPr>
          <w:rFonts w:ascii="Courier New" w:eastAsia="Times New Roman" w:hAnsi="Courier New"/>
          <w:noProof/>
          <w:color w:val="808080"/>
          <w:sz w:val="16"/>
          <w:lang w:eastAsia="en-GB"/>
        </w:rPr>
        <w:t>-- Maximum number of SPS configurations per BWP</w:t>
      </w:r>
    </w:p>
    <w:p w14:paraId="096DD66E"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maxNrofSPS-Config-r16-1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7       </w:t>
      </w:r>
      <w:r w:rsidRPr="00D154EC">
        <w:rPr>
          <w:rFonts w:ascii="Courier New" w:eastAsia="Times New Roman" w:hAnsi="Courier New"/>
          <w:noProof/>
          <w:color w:val="808080"/>
          <w:sz w:val="16"/>
          <w:lang w:eastAsia="en-GB"/>
        </w:rPr>
        <w:t>-- Maximum number of SPS configurations per BWP minus 1</w:t>
      </w:r>
    </w:p>
    <w:p w14:paraId="55C7EB56"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maxNrofSPS-DeactivationState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16      </w:t>
      </w:r>
      <w:r w:rsidRPr="00D154EC">
        <w:rPr>
          <w:rFonts w:ascii="Courier New" w:eastAsia="Times New Roman" w:hAnsi="Courier New"/>
          <w:noProof/>
          <w:color w:val="808080"/>
          <w:sz w:val="16"/>
          <w:lang w:eastAsia="en-GB"/>
        </w:rPr>
        <w:t>-- Maximum number of deactivation state for SPS per BWP</w:t>
      </w:r>
    </w:p>
    <w:p w14:paraId="719C36FA"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maxNrofDormancyGroups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5       </w:t>
      </w:r>
      <w:r w:rsidRPr="00D154EC">
        <w:rPr>
          <w:rFonts w:ascii="Courier New" w:eastAsia="Times New Roman" w:hAnsi="Courier New"/>
          <w:noProof/>
          <w:color w:val="808080"/>
          <w:sz w:val="16"/>
          <w:lang w:eastAsia="en-GB"/>
        </w:rPr>
        <w:t>--</w:t>
      </w:r>
    </w:p>
    <w:p w14:paraId="10F614E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lastRenderedPageBreak/>
        <w:t xml:space="preserve">maxNrofPUCCH-ResourceGroups-1-r16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       </w:t>
      </w:r>
      <w:r w:rsidRPr="00D154EC">
        <w:rPr>
          <w:rFonts w:ascii="Courier New" w:eastAsia="Times New Roman" w:hAnsi="Courier New"/>
          <w:noProof/>
          <w:color w:val="808080"/>
          <w:sz w:val="16"/>
          <w:lang w:eastAsia="en-GB"/>
        </w:rPr>
        <w:t>--</w:t>
      </w:r>
    </w:p>
    <w:p w14:paraId="4B8B992F"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sz w:val="16"/>
          <w:lang w:eastAsia="en-GB"/>
        </w:rPr>
        <w:t xml:space="preserve">maxNrofServingCellsTCI-r16              </w:t>
      </w:r>
      <w:r w:rsidRPr="00D154EC">
        <w:rPr>
          <w:rFonts w:ascii="Courier New" w:eastAsia="Times New Roman" w:hAnsi="Courier New"/>
          <w:noProof/>
          <w:color w:val="993366"/>
          <w:sz w:val="16"/>
          <w:lang w:eastAsia="en-GB"/>
        </w:rPr>
        <w:t>INTEGER</w:t>
      </w:r>
      <w:r w:rsidRPr="00D154EC">
        <w:rPr>
          <w:rFonts w:ascii="Courier New" w:eastAsia="Times New Roman" w:hAnsi="Courier New"/>
          <w:noProof/>
          <w:sz w:val="16"/>
          <w:lang w:eastAsia="en-GB"/>
        </w:rPr>
        <w:t xml:space="preserve"> ::= 32      </w:t>
      </w:r>
      <w:r w:rsidRPr="00D154EC">
        <w:rPr>
          <w:rFonts w:ascii="Courier New" w:eastAsia="Times New Roman" w:hAnsi="Courier New"/>
          <w:noProof/>
          <w:color w:val="808080"/>
          <w:sz w:val="16"/>
          <w:lang w:eastAsia="en-GB"/>
        </w:rPr>
        <w:t>-- Maximum number of serving cells in simultaneousTCI-UpdateList</w:t>
      </w:r>
    </w:p>
    <w:p w14:paraId="458088AD"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081E33"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color w:val="808080"/>
          <w:sz w:val="16"/>
          <w:lang w:eastAsia="en-GB"/>
        </w:rPr>
        <w:t>-- TAG-MULTIPLICITY-AND-TYPE-CONSTRAINT-DEFINITIONS-STOP</w:t>
      </w:r>
    </w:p>
    <w:p w14:paraId="257B8410" w14:textId="77777777" w:rsidR="00D154EC" w:rsidRPr="00D154EC" w:rsidRDefault="00D154EC" w:rsidP="00D15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4EC">
        <w:rPr>
          <w:rFonts w:ascii="Courier New" w:eastAsia="Times New Roman" w:hAnsi="Courier New"/>
          <w:noProof/>
          <w:color w:val="808080"/>
          <w:sz w:val="16"/>
          <w:lang w:eastAsia="en-GB"/>
        </w:rPr>
        <w:t>-- ASN1STOP</w:t>
      </w:r>
    </w:p>
    <w:p w14:paraId="0E86251E" w14:textId="77777777" w:rsidR="00D154EC" w:rsidRPr="00D154EC" w:rsidRDefault="00D154EC" w:rsidP="00D154EC">
      <w:pPr>
        <w:overflowPunct w:val="0"/>
        <w:autoSpaceDE w:val="0"/>
        <w:autoSpaceDN w:val="0"/>
        <w:adjustRightInd w:val="0"/>
        <w:textAlignment w:val="baseline"/>
        <w:rPr>
          <w:rFonts w:eastAsia="Times New Roman"/>
          <w:lang w:eastAsia="ja-JP"/>
        </w:rPr>
      </w:pPr>
    </w:p>
    <w:p w14:paraId="2F01930D" w14:textId="68C5EAAF" w:rsidR="00937078" w:rsidRPr="003E0D4C" w:rsidRDefault="00937078" w:rsidP="00937078">
      <w:pPr>
        <w:pStyle w:val="Note-Boxed"/>
        <w:jc w:val="center"/>
        <w:rPr>
          <w:rFonts w:ascii="Times New Roman" w:eastAsiaTheme="minorEastAsia" w:hAnsi="Times New Roman" w:cs="Times New Roman"/>
          <w:lang w:val="en-US" w:eastAsia="zh-CN"/>
        </w:rPr>
      </w:pPr>
      <w:bookmarkStart w:id="60" w:name="_Toc46439936"/>
      <w:bookmarkStart w:id="61" w:name="_Toc46444773"/>
      <w:bookmarkStart w:id="62" w:name="_Toc46487534"/>
      <w:bookmarkStart w:id="63" w:name="_Toc52837413"/>
      <w:bookmarkStart w:id="64" w:name="_Toc52838421"/>
      <w:bookmarkStart w:id="65" w:name="_Toc53007061"/>
      <w:r>
        <w:rPr>
          <w:rFonts w:ascii="Times New Roman" w:eastAsiaTheme="minorEastAsia" w:hAnsi="Times New Roman" w:cs="Times New Roman" w:hint="eastAsia"/>
          <w:lang w:val="en-US" w:eastAsia="zh-CN"/>
        </w:rPr>
        <w:t>END</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bookmarkEnd w:id="60"/>
    <w:bookmarkEnd w:id="61"/>
    <w:bookmarkEnd w:id="62"/>
    <w:bookmarkEnd w:id="63"/>
    <w:bookmarkEnd w:id="64"/>
    <w:bookmarkEnd w:id="65"/>
    <w:p w14:paraId="68C9CD36" w14:textId="77777777" w:rsidR="001E41F3" w:rsidRDefault="001E41F3" w:rsidP="00937078">
      <w:pPr>
        <w:rPr>
          <w:noProof/>
        </w:rPr>
      </w:pPr>
    </w:p>
    <w:sectPr w:rsidR="001E41F3" w:rsidSect="00476827">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EACB76" w14:textId="77777777" w:rsidR="008D6A59" w:rsidRDefault="008D6A59">
      <w:r>
        <w:separator/>
      </w:r>
    </w:p>
  </w:endnote>
  <w:endnote w:type="continuationSeparator" w:id="0">
    <w:p w14:paraId="44C4241D" w14:textId="77777777" w:rsidR="008D6A59" w:rsidRDefault="008D6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ymbol"/>
    <w:panose1 w:val="00000000000000000000"/>
    <w:charset w:val="02"/>
    <w:family w:val="auto"/>
    <w:notTrueType/>
    <w:pitch w:val="variable"/>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游明朝">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CD7EF9" w14:textId="77777777" w:rsidR="008D6A59" w:rsidRDefault="008D6A59">
      <w:r>
        <w:separator/>
      </w:r>
    </w:p>
  </w:footnote>
  <w:footnote w:type="continuationSeparator" w:id="0">
    <w:p w14:paraId="41D46651" w14:textId="77777777" w:rsidR="008D6A59" w:rsidRDefault="008D6A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05744" w:rsidRDefault="009057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05744" w:rsidRDefault="009057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05744" w:rsidRDefault="009057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05744" w:rsidRDefault="009057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A6681E"/>
    <w:multiLevelType w:val="hybridMultilevel"/>
    <w:tmpl w:val="1C88E2A4"/>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8FB5BE8"/>
    <w:multiLevelType w:val="hybridMultilevel"/>
    <w:tmpl w:val="7C400952"/>
    <w:lvl w:ilvl="0" w:tplc="F370C1C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D0E278E"/>
    <w:multiLevelType w:val="hybridMultilevel"/>
    <w:tmpl w:val="E65603EC"/>
    <w:lvl w:ilvl="0" w:tplc="6532B56E">
      <w:start w:val="1"/>
      <w:numFmt w:val="decimal"/>
      <w:lvlText w:val="（%1）"/>
      <w:lvlJc w:val="left"/>
      <w:pPr>
        <w:ind w:left="820" w:hanging="72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5C7D643C"/>
    <w:multiLevelType w:val="hybridMultilevel"/>
    <w:tmpl w:val="A1A4AF5E"/>
    <w:lvl w:ilvl="0" w:tplc="0B9CD850">
      <w:start w:val="1"/>
      <w:numFmt w:val="bullet"/>
      <w:lvlText w:val="‑"/>
      <w:lvlJc w:val="left"/>
      <w:pPr>
        <w:ind w:left="1140" w:hanging="420"/>
      </w:pPr>
      <w:rPr>
        <w:rFonts w:ascii="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60C53624"/>
    <w:multiLevelType w:val="hybridMultilevel"/>
    <w:tmpl w:val="62329E8C"/>
    <w:lvl w:ilvl="0" w:tplc="C79C2CE6">
      <w:start w:val="1"/>
      <w:numFmt w:val="bullet"/>
      <w:lvlText w:val="•"/>
      <w:lvlJc w:val="left"/>
      <w:pPr>
        <w:ind w:left="576" w:hanging="360"/>
      </w:pPr>
      <w:rPr>
        <w:rFonts w:ascii="Arial" w:hAnsi="Arial" w:cs="Times New Roman" w:hint="default"/>
      </w:rPr>
    </w:lvl>
    <w:lvl w:ilvl="1" w:tplc="04090019">
      <w:start w:val="1"/>
      <w:numFmt w:val="upperLetter"/>
      <w:lvlText w:val="%2."/>
      <w:lvlJc w:val="left"/>
      <w:pPr>
        <w:ind w:left="1016" w:hanging="400"/>
      </w:pPr>
    </w:lvl>
    <w:lvl w:ilvl="2" w:tplc="0409001B">
      <w:start w:val="1"/>
      <w:numFmt w:val="lowerRoman"/>
      <w:lvlText w:val="%3."/>
      <w:lvlJc w:val="right"/>
      <w:pPr>
        <w:ind w:left="1416" w:hanging="400"/>
      </w:pPr>
    </w:lvl>
    <w:lvl w:ilvl="3" w:tplc="0409000F">
      <w:start w:val="1"/>
      <w:numFmt w:val="decimal"/>
      <w:lvlText w:val="%4."/>
      <w:lvlJc w:val="left"/>
      <w:pPr>
        <w:ind w:left="1816" w:hanging="400"/>
      </w:pPr>
    </w:lvl>
    <w:lvl w:ilvl="4" w:tplc="04090019">
      <w:start w:val="1"/>
      <w:numFmt w:val="upperLetter"/>
      <w:lvlText w:val="%5."/>
      <w:lvlJc w:val="left"/>
      <w:pPr>
        <w:ind w:left="2216" w:hanging="400"/>
      </w:pPr>
    </w:lvl>
    <w:lvl w:ilvl="5" w:tplc="0409001B">
      <w:start w:val="1"/>
      <w:numFmt w:val="lowerRoman"/>
      <w:lvlText w:val="%6."/>
      <w:lvlJc w:val="right"/>
      <w:pPr>
        <w:ind w:left="2616" w:hanging="400"/>
      </w:pPr>
    </w:lvl>
    <w:lvl w:ilvl="6" w:tplc="0409000F">
      <w:start w:val="1"/>
      <w:numFmt w:val="decimal"/>
      <w:lvlText w:val="%7."/>
      <w:lvlJc w:val="left"/>
      <w:pPr>
        <w:ind w:left="3016" w:hanging="400"/>
      </w:pPr>
    </w:lvl>
    <w:lvl w:ilvl="7" w:tplc="04090019">
      <w:start w:val="1"/>
      <w:numFmt w:val="upperLetter"/>
      <w:lvlText w:val="%8."/>
      <w:lvlJc w:val="left"/>
      <w:pPr>
        <w:ind w:left="3416" w:hanging="400"/>
      </w:pPr>
    </w:lvl>
    <w:lvl w:ilvl="8" w:tplc="0409001B">
      <w:start w:val="1"/>
      <w:numFmt w:val="lowerRoman"/>
      <w:lvlText w:val="%9."/>
      <w:lvlJc w:val="right"/>
      <w:pPr>
        <w:ind w:left="3816" w:hanging="400"/>
      </w:pPr>
    </w:lvl>
  </w:abstractNum>
  <w:abstractNum w:abstractNumId="6">
    <w:nsid w:val="63946780"/>
    <w:multiLevelType w:val="hybridMultilevel"/>
    <w:tmpl w:val="75C8EE8A"/>
    <w:lvl w:ilvl="0" w:tplc="0CE619A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D9253E4"/>
    <w:multiLevelType w:val="hybridMultilevel"/>
    <w:tmpl w:val="0F7EA402"/>
    <w:lvl w:ilvl="0" w:tplc="FDA43DA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7"/>
  </w:num>
  <w:num w:numId="5">
    <w:abstractNumId w:val="0"/>
  </w:num>
  <w:num w:numId="6">
    <w:abstractNumId w:val="2"/>
  </w:num>
  <w:num w:numId="7">
    <w:abstractNumId w:val="1"/>
  </w:num>
  <w:num w:numId="8">
    <w:abstractNumId w:val="6"/>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55B"/>
    <w:rsid w:val="00022E4A"/>
    <w:rsid w:val="00043055"/>
    <w:rsid w:val="00061672"/>
    <w:rsid w:val="00083D73"/>
    <w:rsid w:val="000A6394"/>
    <w:rsid w:val="000B7FED"/>
    <w:rsid w:val="000C038A"/>
    <w:rsid w:val="000C6598"/>
    <w:rsid w:val="000C7DE9"/>
    <w:rsid w:val="000D44B3"/>
    <w:rsid w:val="000F4E65"/>
    <w:rsid w:val="000F7FBE"/>
    <w:rsid w:val="001156C5"/>
    <w:rsid w:val="00145D43"/>
    <w:rsid w:val="00161966"/>
    <w:rsid w:val="00192C46"/>
    <w:rsid w:val="001A08B3"/>
    <w:rsid w:val="001A7B60"/>
    <w:rsid w:val="001B52F0"/>
    <w:rsid w:val="001B7A65"/>
    <w:rsid w:val="001D602A"/>
    <w:rsid w:val="001E41F3"/>
    <w:rsid w:val="00213418"/>
    <w:rsid w:val="00256508"/>
    <w:rsid w:val="0026004D"/>
    <w:rsid w:val="00261E14"/>
    <w:rsid w:val="002640DD"/>
    <w:rsid w:val="00275D12"/>
    <w:rsid w:val="00284FEB"/>
    <w:rsid w:val="002860C4"/>
    <w:rsid w:val="002B5741"/>
    <w:rsid w:val="002C53DF"/>
    <w:rsid w:val="002C5E15"/>
    <w:rsid w:val="002E472E"/>
    <w:rsid w:val="00304BBE"/>
    <w:rsid w:val="00305409"/>
    <w:rsid w:val="00307B3E"/>
    <w:rsid w:val="003210B8"/>
    <w:rsid w:val="00331959"/>
    <w:rsid w:val="00351BAF"/>
    <w:rsid w:val="003609EF"/>
    <w:rsid w:val="0036231A"/>
    <w:rsid w:val="00374DD4"/>
    <w:rsid w:val="00382349"/>
    <w:rsid w:val="003A12AF"/>
    <w:rsid w:val="003B3428"/>
    <w:rsid w:val="003E1A36"/>
    <w:rsid w:val="00410371"/>
    <w:rsid w:val="004242F1"/>
    <w:rsid w:val="00433985"/>
    <w:rsid w:val="00440065"/>
    <w:rsid w:val="00440216"/>
    <w:rsid w:val="00476827"/>
    <w:rsid w:val="004773E6"/>
    <w:rsid w:val="004A5CBF"/>
    <w:rsid w:val="004B6A5D"/>
    <w:rsid w:val="004B75B7"/>
    <w:rsid w:val="00511396"/>
    <w:rsid w:val="005143C9"/>
    <w:rsid w:val="0051580D"/>
    <w:rsid w:val="00526C99"/>
    <w:rsid w:val="005325E9"/>
    <w:rsid w:val="00547111"/>
    <w:rsid w:val="00555318"/>
    <w:rsid w:val="005759A9"/>
    <w:rsid w:val="00592D74"/>
    <w:rsid w:val="005977E4"/>
    <w:rsid w:val="005E2C44"/>
    <w:rsid w:val="00621188"/>
    <w:rsid w:val="0062277E"/>
    <w:rsid w:val="006257ED"/>
    <w:rsid w:val="0064002A"/>
    <w:rsid w:val="00665C47"/>
    <w:rsid w:val="00695808"/>
    <w:rsid w:val="006A5392"/>
    <w:rsid w:val="006B46FB"/>
    <w:rsid w:val="006E21FB"/>
    <w:rsid w:val="006F3230"/>
    <w:rsid w:val="006F5B68"/>
    <w:rsid w:val="00704D18"/>
    <w:rsid w:val="00713477"/>
    <w:rsid w:val="00725545"/>
    <w:rsid w:val="00734CB8"/>
    <w:rsid w:val="00746715"/>
    <w:rsid w:val="0075286C"/>
    <w:rsid w:val="00792342"/>
    <w:rsid w:val="0079365D"/>
    <w:rsid w:val="007977A8"/>
    <w:rsid w:val="007B0055"/>
    <w:rsid w:val="007B29CC"/>
    <w:rsid w:val="007B512A"/>
    <w:rsid w:val="007C2097"/>
    <w:rsid w:val="007D6A07"/>
    <w:rsid w:val="007F7259"/>
    <w:rsid w:val="008040A8"/>
    <w:rsid w:val="0082520A"/>
    <w:rsid w:val="0082676C"/>
    <w:rsid w:val="008279FA"/>
    <w:rsid w:val="0085116A"/>
    <w:rsid w:val="0085201E"/>
    <w:rsid w:val="00852BA4"/>
    <w:rsid w:val="008626E7"/>
    <w:rsid w:val="00870EE7"/>
    <w:rsid w:val="008863B9"/>
    <w:rsid w:val="008A2A2F"/>
    <w:rsid w:val="008A45A6"/>
    <w:rsid w:val="008D6A59"/>
    <w:rsid w:val="008F3789"/>
    <w:rsid w:val="008F686C"/>
    <w:rsid w:val="00905744"/>
    <w:rsid w:val="0091106C"/>
    <w:rsid w:val="009148DE"/>
    <w:rsid w:val="00937078"/>
    <w:rsid w:val="00941E30"/>
    <w:rsid w:val="009777D9"/>
    <w:rsid w:val="00991B88"/>
    <w:rsid w:val="009A5753"/>
    <w:rsid w:val="009A579D"/>
    <w:rsid w:val="009C649A"/>
    <w:rsid w:val="009C692C"/>
    <w:rsid w:val="009E3297"/>
    <w:rsid w:val="009F3577"/>
    <w:rsid w:val="009F734F"/>
    <w:rsid w:val="00A02B46"/>
    <w:rsid w:val="00A246B6"/>
    <w:rsid w:val="00A47E70"/>
    <w:rsid w:val="00A50CF0"/>
    <w:rsid w:val="00A7671C"/>
    <w:rsid w:val="00AA1506"/>
    <w:rsid w:val="00AA2CBC"/>
    <w:rsid w:val="00AB0237"/>
    <w:rsid w:val="00AC5820"/>
    <w:rsid w:val="00AD1BF9"/>
    <w:rsid w:val="00AD1CD8"/>
    <w:rsid w:val="00B13AB7"/>
    <w:rsid w:val="00B258BB"/>
    <w:rsid w:val="00B67B97"/>
    <w:rsid w:val="00B968C8"/>
    <w:rsid w:val="00BA3EC5"/>
    <w:rsid w:val="00BA51D9"/>
    <w:rsid w:val="00BB5DFC"/>
    <w:rsid w:val="00BD279D"/>
    <w:rsid w:val="00BD6BB8"/>
    <w:rsid w:val="00C43F5F"/>
    <w:rsid w:val="00C46219"/>
    <w:rsid w:val="00C66BA2"/>
    <w:rsid w:val="00C95985"/>
    <w:rsid w:val="00CB02C7"/>
    <w:rsid w:val="00CC5026"/>
    <w:rsid w:val="00CC68D0"/>
    <w:rsid w:val="00D03F9A"/>
    <w:rsid w:val="00D06D51"/>
    <w:rsid w:val="00D154EC"/>
    <w:rsid w:val="00D24991"/>
    <w:rsid w:val="00D330C7"/>
    <w:rsid w:val="00D50255"/>
    <w:rsid w:val="00D66520"/>
    <w:rsid w:val="00DB2133"/>
    <w:rsid w:val="00DB6D58"/>
    <w:rsid w:val="00DC5FFF"/>
    <w:rsid w:val="00DE34CF"/>
    <w:rsid w:val="00DF1329"/>
    <w:rsid w:val="00E13229"/>
    <w:rsid w:val="00E13F3D"/>
    <w:rsid w:val="00E34898"/>
    <w:rsid w:val="00E45334"/>
    <w:rsid w:val="00E46436"/>
    <w:rsid w:val="00E47713"/>
    <w:rsid w:val="00E513F4"/>
    <w:rsid w:val="00E5198B"/>
    <w:rsid w:val="00E75521"/>
    <w:rsid w:val="00EB004D"/>
    <w:rsid w:val="00EB09B7"/>
    <w:rsid w:val="00EE7D7C"/>
    <w:rsid w:val="00EF3E26"/>
    <w:rsid w:val="00F25D98"/>
    <w:rsid w:val="00F300FB"/>
    <w:rsid w:val="00F659EC"/>
    <w:rsid w:val="00F82001"/>
    <w:rsid w:val="00F900EC"/>
    <w:rsid w:val="00FA42F2"/>
    <w:rsid w:val="00FB6386"/>
    <w:rsid w:val="00FE71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5286C"/>
    <w:rPr>
      <w:rFonts w:ascii="Times New Roman" w:hAnsi="Times New Roman"/>
      <w:lang w:val="en-GB" w:eastAsia="en-US"/>
    </w:rPr>
  </w:style>
  <w:style w:type="character" w:customStyle="1" w:styleId="CRCoverPageZchn">
    <w:name w:val="CR Cover Page Zchn"/>
    <w:link w:val="CRCoverPage"/>
    <w:qFormat/>
    <w:rsid w:val="0075286C"/>
    <w:rPr>
      <w:rFonts w:ascii="Arial" w:hAnsi="Arial"/>
      <w:lang w:val="en-GB" w:eastAsia="en-US"/>
    </w:rPr>
  </w:style>
  <w:style w:type="paragraph" w:styleId="af1">
    <w:name w:val="Revision"/>
    <w:hidden/>
    <w:uiPriority w:val="99"/>
    <w:semiHidden/>
    <w:rsid w:val="00746715"/>
    <w:rPr>
      <w:rFonts w:ascii="Times New Roman" w:hAnsi="Times New Roman"/>
      <w:lang w:val="en-GB" w:eastAsia="en-US"/>
    </w:rPr>
  </w:style>
  <w:style w:type="paragraph" w:styleId="af2">
    <w:name w:val="List Paragraph"/>
    <w:basedOn w:val="a"/>
    <w:uiPriority w:val="34"/>
    <w:qFormat/>
    <w:rsid w:val="009C649A"/>
    <w:pPr>
      <w:ind w:firstLineChars="200" w:firstLine="420"/>
    </w:pPr>
  </w:style>
  <w:style w:type="paragraph" w:customStyle="1" w:styleId="Note-Boxed">
    <w:name w:val="Note - Boxed"/>
    <w:basedOn w:val="a"/>
    <w:next w:val="a"/>
    <w:rsid w:val="00304BB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5286C"/>
    <w:rPr>
      <w:rFonts w:ascii="Times New Roman" w:hAnsi="Times New Roman"/>
      <w:lang w:val="en-GB" w:eastAsia="en-US"/>
    </w:rPr>
  </w:style>
  <w:style w:type="character" w:customStyle="1" w:styleId="CRCoverPageZchn">
    <w:name w:val="CR Cover Page Zchn"/>
    <w:link w:val="CRCoverPage"/>
    <w:qFormat/>
    <w:rsid w:val="0075286C"/>
    <w:rPr>
      <w:rFonts w:ascii="Arial" w:hAnsi="Arial"/>
      <w:lang w:val="en-GB" w:eastAsia="en-US"/>
    </w:rPr>
  </w:style>
  <w:style w:type="paragraph" w:styleId="af1">
    <w:name w:val="Revision"/>
    <w:hidden/>
    <w:uiPriority w:val="99"/>
    <w:semiHidden/>
    <w:rsid w:val="00746715"/>
    <w:rPr>
      <w:rFonts w:ascii="Times New Roman" w:hAnsi="Times New Roman"/>
      <w:lang w:val="en-GB" w:eastAsia="en-US"/>
    </w:rPr>
  </w:style>
  <w:style w:type="paragraph" w:styleId="af2">
    <w:name w:val="List Paragraph"/>
    <w:basedOn w:val="a"/>
    <w:uiPriority w:val="34"/>
    <w:qFormat/>
    <w:rsid w:val="009C649A"/>
    <w:pPr>
      <w:ind w:firstLineChars="200" w:firstLine="420"/>
    </w:pPr>
  </w:style>
  <w:style w:type="paragraph" w:customStyle="1" w:styleId="Note-Boxed">
    <w:name w:val="Note - Boxed"/>
    <w:basedOn w:val="a"/>
    <w:next w:val="a"/>
    <w:rsid w:val="00304BB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60CFD-8F28-48AC-8137-90F17BC21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15</Pages>
  <Words>8574</Words>
  <Characters>48878</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21</cp:revision>
  <cp:lastPrinted>1900-12-31T16:00:00Z</cp:lastPrinted>
  <dcterms:created xsi:type="dcterms:W3CDTF">2020-10-23T03:50:00Z</dcterms:created>
  <dcterms:modified xsi:type="dcterms:W3CDTF">2020-11-13T03:32:00Z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